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49B27" w14:textId="234A0733" w:rsidR="00244206" w:rsidRPr="00BC76A7" w:rsidRDefault="00244206" w:rsidP="00911361">
      <w:pPr>
        <w:pStyle w:val="CRCoverPage"/>
        <w:tabs>
          <w:tab w:val="right" w:pos="9639"/>
        </w:tabs>
        <w:spacing w:before="100" w:beforeAutospacing="1" w:after="100" w:afterAutospacing="1"/>
        <w:jc w:val="both"/>
        <w:rPr>
          <w:rFonts w:ascii="Arial" w:hAnsi="Arial" w:cs="Arial"/>
          <w:b/>
          <w:noProof/>
          <w:sz w:val="24"/>
        </w:rPr>
      </w:pPr>
      <w:bookmarkStart w:id="0" w:name="_Toc193024528"/>
      <w:r w:rsidRPr="00BC76A7">
        <w:rPr>
          <w:rFonts w:ascii="Arial" w:hAnsi="Arial" w:cs="Arial"/>
          <w:b/>
          <w:noProof/>
          <w:sz w:val="24"/>
        </w:rPr>
        <w:t>3GPP TSG-</w:t>
      </w:r>
      <w:r w:rsidR="00597AF9" w:rsidRPr="00BC76A7">
        <w:rPr>
          <w:rFonts w:ascii="Arial" w:hAnsi="Arial" w:cs="Arial"/>
          <w:b/>
          <w:noProof/>
          <w:sz w:val="24"/>
        </w:rPr>
        <w:t>RAN WG3</w:t>
      </w:r>
      <w:r w:rsidRPr="00BC76A7">
        <w:rPr>
          <w:rFonts w:ascii="Arial" w:hAnsi="Arial" w:cs="Arial"/>
          <w:b/>
          <w:noProof/>
          <w:sz w:val="24"/>
        </w:rPr>
        <w:t xml:space="preserve"> Meeting </w:t>
      </w:r>
      <w:r w:rsidR="00541A3E" w:rsidRPr="00BC76A7">
        <w:rPr>
          <w:rFonts w:ascii="Arial" w:hAnsi="Arial" w:cs="Arial"/>
          <w:b/>
          <w:noProof/>
          <w:sz w:val="24"/>
        </w:rPr>
        <w:t>#</w:t>
      </w:r>
      <w:r w:rsidR="00122FAC" w:rsidRPr="00BC76A7">
        <w:rPr>
          <w:rFonts w:ascii="Arial" w:hAnsi="Arial" w:cs="Arial"/>
          <w:b/>
          <w:noProof/>
          <w:sz w:val="24"/>
        </w:rPr>
        <w:t>1</w:t>
      </w:r>
      <w:r w:rsidR="00597AF9" w:rsidRPr="00BC76A7">
        <w:rPr>
          <w:rFonts w:ascii="Arial" w:hAnsi="Arial" w:cs="Arial"/>
          <w:b/>
          <w:noProof/>
          <w:sz w:val="24"/>
        </w:rPr>
        <w:t>2</w:t>
      </w:r>
      <w:r w:rsidR="00B27491">
        <w:rPr>
          <w:rFonts w:ascii="Arial" w:hAnsi="Arial" w:cs="Arial"/>
          <w:b/>
          <w:noProof/>
          <w:sz w:val="24"/>
        </w:rPr>
        <w:t>3</w:t>
      </w:r>
      <w:r w:rsidR="00DF5461">
        <w:rPr>
          <w:rFonts w:ascii="Arial" w:hAnsi="Arial" w:cs="Arial"/>
          <w:b/>
          <w:noProof/>
          <w:sz w:val="24"/>
        </w:rPr>
        <w:t>-</w:t>
      </w:r>
      <w:r w:rsidR="00B14DEB">
        <w:rPr>
          <w:rFonts w:ascii="Arial" w:hAnsi="Arial" w:cs="Arial"/>
          <w:b/>
          <w:noProof/>
          <w:sz w:val="24"/>
        </w:rPr>
        <w:t>bis</w:t>
      </w:r>
      <w:r w:rsidRPr="00BC76A7">
        <w:rPr>
          <w:rFonts w:ascii="Arial" w:hAnsi="Arial" w:cs="Arial"/>
          <w:b/>
          <w:noProof/>
          <w:sz w:val="24"/>
        </w:rPr>
        <w:tab/>
      </w:r>
      <w:bookmarkStart w:id="1" w:name="OLE_LINK417"/>
      <w:bookmarkStart w:id="2" w:name="OLE_LINK418"/>
      <w:r w:rsidR="00B46F66">
        <w:rPr>
          <w:rFonts w:ascii="Arial" w:hAnsi="Arial" w:cs="Arial"/>
          <w:b/>
          <w:noProof/>
          <w:sz w:val="24"/>
        </w:rPr>
        <w:t>R3-24</w:t>
      </w:r>
      <w:r w:rsidR="00DF5461">
        <w:rPr>
          <w:rFonts w:ascii="Arial" w:hAnsi="Arial" w:cs="Arial"/>
          <w:b/>
          <w:noProof/>
          <w:sz w:val="24"/>
        </w:rPr>
        <w:t>1712</w:t>
      </w:r>
    </w:p>
    <w:bookmarkEnd w:id="1"/>
    <w:bookmarkEnd w:id="2"/>
    <w:p w14:paraId="0C61305D" w14:textId="3625CB6C" w:rsidR="001A6150" w:rsidRPr="00BC76A7" w:rsidRDefault="00B14DEB" w:rsidP="00911361">
      <w:pPr>
        <w:pStyle w:val="a4"/>
        <w:spacing w:before="100" w:beforeAutospacing="1" w:after="100" w:afterAutospacing="1"/>
        <w:rPr>
          <w:rFonts w:eastAsia="Geneva" w:cs="Arial"/>
          <w:sz w:val="24"/>
        </w:rPr>
      </w:pPr>
      <w:r>
        <w:rPr>
          <w:rFonts w:eastAsia="Geneva" w:cs="Arial"/>
          <w:sz w:val="24"/>
        </w:rPr>
        <w:t>Changsha, China</w:t>
      </w:r>
      <w:r w:rsidR="0039239E">
        <w:rPr>
          <w:rFonts w:eastAsia="Geneva" w:cs="Arial"/>
          <w:sz w:val="24"/>
        </w:rPr>
        <w:t xml:space="preserve">, </w:t>
      </w:r>
      <w:r>
        <w:rPr>
          <w:rFonts w:eastAsia="Geneva" w:cs="Arial"/>
          <w:sz w:val="24"/>
        </w:rPr>
        <w:t>15</w:t>
      </w:r>
      <w:r w:rsidR="00753EEF" w:rsidRPr="00753EEF">
        <w:rPr>
          <w:rFonts w:eastAsia="Geneva" w:cs="Arial"/>
          <w:sz w:val="24"/>
          <w:vertAlign w:val="superscript"/>
        </w:rPr>
        <w:t>th</w:t>
      </w:r>
      <w:r w:rsidR="00753EEF">
        <w:rPr>
          <w:rFonts w:eastAsia="Geneva" w:cs="Arial"/>
          <w:sz w:val="24"/>
        </w:rPr>
        <w:t xml:space="preserve"> </w:t>
      </w:r>
      <w:r>
        <w:rPr>
          <w:rFonts w:eastAsia="Geneva" w:cs="Arial"/>
          <w:sz w:val="24"/>
        </w:rPr>
        <w:t xml:space="preserve">– </w:t>
      </w:r>
      <w:r w:rsidR="00B27491">
        <w:rPr>
          <w:rFonts w:eastAsia="Geneva" w:cs="Arial"/>
          <w:sz w:val="24"/>
        </w:rPr>
        <w:t>1</w:t>
      </w:r>
      <w:r>
        <w:rPr>
          <w:rFonts w:eastAsia="Geneva" w:cs="Arial"/>
          <w:sz w:val="24"/>
        </w:rPr>
        <w:t>9</w:t>
      </w:r>
      <w:r>
        <w:rPr>
          <w:rFonts w:eastAsia="Geneva" w:cs="Arial"/>
          <w:sz w:val="24"/>
          <w:vertAlign w:val="superscript"/>
        </w:rPr>
        <w:t>th</w:t>
      </w:r>
      <w:r w:rsidR="00753EEF">
        <w:rPr>
          <w:rFonts w:eastAsia="Geneva" w:cs="Arial"/>
          <w:sz w:val="24"/>
        </w:rPr>
        <w:t xml:space="preserve"> </w:t>
      </w:r>
      <w:r>
        <w:rPr>
          <w:rFonts w:eastAsia="Geneva" w:cs="Arial"/>
          <w:sz w:val="24"/>
        </w:rPr>
        <w:t>April</w:t>
      </w:r>
      <w:r w:rsidR="006A417B" w:rsidRPr="00BC76A7">
        <w:rPr>
          <w:rFonts w:eastAsia="Geneva" w:cs="Arial"/>
          <w:sz w:val="24"/>
        </w:rPr>
        <w:t>, 202</w:t>
      </w:r>
      <w:r w:rsidR="00B27491">
        <w:rPr>
          <w:rFonts w:eastAsia="Geneva" w:cs="Arial"/>
          <w:sz w:val="24"/>
        </w:rPr>
        <w:t>4</w:t>
      </w:r>
    </w:p>
    <w:p w14:paraId="078929BE" w14:textId="77777777" w:rsidR="00505E15" w:rsidRPr="00BC76A7" w:rsidRDefault="001A3680" w:rsidP="00911361">
      <w:pPr>
        <w:pStyle w:val="a4"/>
        <w:tabs>
          <w:tab w:val="left" w:pos="6521"/>
        </w:tabs>
        <w:spacing w:before="100" w:beforeAutospacing="1" w:after="100" w:afterAutospacing="1"/>
        <w:jc w:val="both"/>
        <w:rPr>
          <w:rFonts w:cs="Arial"/>
        </w:rPr>
      </w:pPr>
      <w:r w:rsidRPr="00BC76A7">
        <w:rPr>
          <w:rFonts w:cs="Arial"/>
        </w:rPr>
        <mc:AlternateContent>
          <mc:Choice Requires="wps">
            <w:drawing>
              <wp:anchor distT="0" distB="0" distL="114300" distR="114300" simplePos="0" relativeHeight="251657728" behindDoc="0" locked="1" layoutInCell="1" allowOverlap="1" wp14:anchorId="0F61E602" wp14:editId="39C18776">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DA80C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4131C37" w14:textId="253EC378"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Agenda item:</w:t>
      </w:r>
      <w:r w:rsidRPr="00BC76A7">
        <w:rPr>
          <w:rFonts w:ascii="Arial" w:hAnsi="Arial" w:cs="Arial"/>
          <w:b/>
          <w:sz w:val="24"/>
        </w:rPr>
        <w:tab/>
      </w:r>
      <w:r w:rsidR="00171151">
        <w:rPr>
          <w:rFonts w:ascii="Arial" w:hAnsi="Arial" w:cs="Arial"/>
          <w:b/>
          <w:sz w:val="24"/>
        </w:rPr>
        <w:t>9</w:t>
      </w:r>
      <w:r w:rsidR="001F2DF1">
        <w:rPr>
          <w:rFonts w:ascii="Arial" w:hAnsi="Arial" w:cs="Arial"/>
          <w:b/>
          <w:sz w:val="24"/>
        </w:rPr>
        <w:t>.2</w:t>
      </w:r>
      <w:r w:rsidR="00895ECC">
        <w:rPr>
          <w:rFonts w:ascii="Arial" w:hAnsi="Arial" w:cs="Arial"/>
          <w:b/>
          <w:sz w:val="24"/>
        </w:rPr>
        <w:t>.2</w:t>
      </w:r>
    </w:p>
    <w:p w14:paraId="5C2E3AAD" w14:textId="7FA93DC9" w:rsidR="00505E15" w:rsidRPr="00BC76A7" w:rsidRDefault="00505E15" w:rsidP="00911361">
      <w:pPr>
        <w:tabs>
          <w:tab w:val="left" w:pos="1985"/>
        </w:tabs>
        <w:spacing w:before="100" w:beforeAutospacing="1" w:after="100" w:afterAutospacing="1"/>
        <w:jc w:val="both"/>
        <w:rPr>
          <w:rFonts w:ascii="Arial" w:hAnsi="Arial" w:cs="Arial" w:hint="eastAsia"/>
          <w:b/>
          <w:sz w:val="24"/>
        </w:rPr>
      </w:pPr>
      <w:r w:rsidRPr="00BC76A7">
        <w:rPr>
          <w:rFonts w:ascii="Arial" w:hAnsi="Arial" w:cs="Arial"/>
          <w:b/>
          <w:sz w:val="24"/>
        </w:rPr>
        <w:t xml:space="preserve">Source: </w:t>
      </w:r>
      <w:r w:rsidRPr="00BC76A7">
        <w:rPr>
          <w:rFonts w:ascii="Arial" w:hAnsi="Arial" w:cs="Arial"/>
          <w:b/>
          <w:sz w:val="24"/>
        </w:rPr>
        <w:tab/>
        <w:t>Huawei</w:t>
      </w:r>
      <w:r w:rsidR="00854E3E">
        <w:rPr>
          <w:rFonts w:ascii="Arial" w:hAnsi="Arial" w:cs="Arial"/>
          <w:b/>
          <w:sz w:val="24"/>
        </w:rPr>
        <w:t>, Ericsson</w:t>
      </w:r>
      <w:r w:rsidR="00DF5461">
        <w:rPr>
          <w:rFonts w:ascii="Arial" w:hAnsi="Arial" w:cs="Arial"/>
          <w:b/>
          <w:sz w:val="24"/>
        </w:rPr>
        <w:t>, Lenovo, CMCC</w:t>
      </w:r>
      <w:r w:rsidR="003F5A75">
        <w:rPr>
          <w:rFonts w:ascii="Arial" w:hAnsi="Arial" w:cs="Arial" w:hint="eastAsia"/>
          <w:b/>
          <w:sz w:val="24"/>
        </w:rPr>
        <w:t>,</w:t>
      </w:r>
      <w:r w:rsidR="003F5A75">
        <w:rPr>
          <w:rFonts w:ascii="Arial" w:hAnsi="Arial" w:cs="Arial"/>
          <w:b/>
          <w:sz w:val="24"/>
        </w:rPr>
        <w:t xml:space="preserve"> Qualcomm</w:t>
      </w:r>
      <w:bookmarkStart w:id="3" w:name="_GoBack"/>
      <w:bookmarkEnd w:id="3"/>
    </w:p>
    <w:p w14:paraId="748DF0BC" w14:textId="2910B76E" w:rsidR="00505E15" w:rsidRPr="00BC76A7" w:rsidRDefault="00505E15" w:rsidP="00911361">
      <w:pPr>
        <w:tabs>
          <w:tab w:val="left" w:pos="1985"/>
        </w:tabs>
        <w:spacing w:before="100" w:beforeAutospacing="1" w:after="100" w:afterAutospacing="1"/>
        <w:ind w:left="1980" w:hanging="1980"/>
        <w:jc w:val="both"/>
        <w:rPr>
          <w:rFonts w:ascii="Arial" w:hAnsi="Arial" w:cs="Arial"/>
          <w:b/>
          <w:sz w:val="24"/>
        </w:rPr>
      </w:pPr>
      <w:r w:rsidRPr="00BC76A7">
        <w:rPr>
          <w:rFonts w:ascii="Arial" w:hAnsi="Arial" w:cs="Arial"/>
          <w:b/>
          <w:sz w:val="24"/>
        </w:rPr>
        <w:t xml:space="preserve">Title: </w:t>
      </w:r>
      <w:r w:rsidRPr="00BC76A7">
        <w:rPr>
          <w:rFonts w:ascii="Arial" w:hAnsi="Arial" w:cs="Arial"/>
          <w:b/>
          <w:sz w:val="24"/>
        </w:rPr>
        <w:tab/>
      </w:r>
      <w:r w:rsidR="00116721">
        <w:rPr>
          <w:rFonts w:ascii="Arial" w:hAnsi="Arial" w:cs="Arial"/>
          <w:b/>
          <w:sz w:val="24"/>
        </w:rPr>
        <w:t>Discussion on DL</w:t>
      </w:r>
      <w:r w:rsidR="001A0258">
        <w:rPr>
          <w:rFonts w:ascii="Arial" w:hAnsi="Arial" w:cs="Arial"/>
          <w:b/>
          <w:sz w:val="24"/>
        </w:rPr>
        <w:t xml:space="preserve"> PSI based discard</w:t>
      </w:r>
    </w:p>
    <w:p w14:paraId="0459601A" w14:textId="77777777"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Document for:</w:t>
      </w:r>
      <w:r w:rsidRPr="00BC76A7">
        <w:rPr>
          <w:rFonts w:ascii="Arial" w:hAnsi="Arial" w:cs="Arial"/>
          <w:b/>
          <w:sz w:val="24"/>
        </w:rPr>
        <w:tab/>
        <w:t>Discussion and Decision</w:t>
      </w:r>
    </w:p>
    <w:bookmarkEnd w:id="0"/>
    <w:p w14:paraId="73C86609" w14:textId="77777777" w:rsidR="004234EA" w:rsidRPr="00BC76A7" w:rsidRDefault="00585087" w:rsidP="00F60273">
      <w:pPr>
        <w:pStyle w:val="10"/>
        <w:spacing w:before="100" w:beforeAutospacing="1" w:after="100" w:afterAutospacing="1"/>
        <w:ind w:left="0" w:firstLine="0"/>
        <w:jc w:val="both"/>
        <w:rPr>
          <w:rFonts w:cs="Arial"/>
        </w:rPr>
      </w:pPr>
      <w:r w:rsidRPr="00BC76A7">
        <w:rPr>
          <w:rFonts w:cs="Arial"/>
        </w:rPr>
        <w:t xml:space="preserve">1. </w:t>
      </w:r>
      <w:r w:rsidR="004234EA" w:rsidRPr="00BC76A7">
        <w:rPr>
          <w:rFonts w:cs="Arial"/>
        </w:rPr>
        <w:t>Introduction</w:t>
      </w:r>
    </w:p>
    <w:p w14:paraId="7442CB7B" w14:textId="1B1A140B" w:rsidR="000F42D9" w:rsidRDefault="006449E5" w:rsidP="00F60273">
      <w:pPr>
        <w:spacing w:before="100" w:beforeAutospacing="1" w:after="100" w:afterAutospacing="1"/>
        <w:jc w:val="both"/>
        <w:rPr>
          <w:color w:val="000000"/>
        </w:rPr>
      </w:pPr>
      <w:r>
        <w:rPr>
          <w:color w:val="000000"/>
        </w:rPr>
        <w:t>DL PSI based discard has been supported in RAN3#123 meeting</w:t>
      </w:r>
      <w:r w:rsidR="008E34A2">
        <w:rPr>
          <w:color w:val="000000"/>
        </w:rPr>
        <w:t>.</w:t>
      </w:r>
      <w:r>
        <w:rPr>
          <w:color w:val="000000"/>
        </w:rPr>
        <w:t xml:space="preserve"> In addition to the agreed E1AP enhancement, there are </w:t>
      </w:r>
      <w:r w:rsidR="00557B42">
        <w:rPr>
          <w:color w:val="000000"/>
        </w:rPr>
        <w:t xml:space="preserve">still </w:t>
      </w:r>
      <w:r>
        <w:rPr>
          <w:color w:val="000000"/>
        </w:rPr>
        <w:t xml:space="preserve">some other </w:t>
      </w:r>
      <w:r w:rsidR="00557B42">
        <w:rPr>
          <w:color w:val="000000"/>
        </w:rPr>
        <w:t>issues need to be resolved. In this contribution, we will analyse the remaining issues and give our proposals.</w:t>
      </w:r>
    </w:p>
    <w:p w14:paraId="77B391F3" w14:textId="77777777" w:rsidR="00B83061" w:rsidRDefault="00585087" w:rsidP="00F60273">
      <w:pPr>
        <w:pStyle w:val="10"/>
        <w:spacing w:before="100" w:beforeAutospacing="1" w:after="100" w:afterAutospacing="1"/>
        <w:ind w:left="0" w:firstLine="0"/>
        <w:jc w:val="both"/>
        <w:rPr>
          <w:rFonts w:cs="Arial"/>
        </w:rPr>
      </w:pPr>
      <w:r w:rsidRPr="00BC76A7">
        <w:rPr>
          <w:rFonts w:cs="Arial"/>
        </w:rPr>
        <w:t xml:space="preserve">2. </w:t>
      </w:r>
      <w:r w:rsidR="00DD334F" w:rsidRPr="00BC76A7">
        <w:rPr>
          <w:rFonts w:cs="Arial"/>
        </w:rPr>
        <w:t>Discussion</w:t>
      </w:r>
      <w:bookmarkStart w:id="4" w:name="OLE_LINK1"/>
      <w:bookmarkStart w:id="5" w:name="OLE_LINK2"/>
    </w:p>
    <w:bookmarkEnd w:id="4"/>
    <w:bookmarkEnd w:id="5"/>
    <w:p w14:paraId="0EDCD2E8" w14:textId="27B70B14" w:rsidR="003D3D85" w:rsidRDefault="00C07D5C" w:rsidP="00570CE1">
      <w:pPr>
        <w:spacing w:before="100" w:beforeAutospacing="1" w:after="100" w:afterAutospacing="1"/>
        <w:jc w:val="both"/>
      </w:pPr>
      <w:r>
        <w:t xml:space="preserve">According to </w:t>
      </w:r>
      <w:r w:rsidR="00570CE1">
        <w:t>latest agreement in RAN3#123 meeting</w:t>
      </w:r>
      <w:r w:rsidR="00E9522F">
        <w:t xml:space="preserve"> [1]</w:t>
      </w:r>
      <w:r w:rsidR="00570CE1">
        <w:t xml:space="preserve">, the </w:t>
      </w:r>
      <w:proofErr w:type="spellStart"/>
      <w:r w:rsidR="00570CE1">
        <w:t>gNB</w:t>
      </w:r>
      <w:proofErr w:type="spellEnd"/>
      <w:r w:rsidR="00570CE1">
        <w:t>-CU-</w:t>
      </w:r>
      <w:r w:rsidR="00224F8A">
        <w:t>CP can configure the PSI based d</w:t>
      </w:r>
      <w:r w:rsidR="00570CE1">
        <w:t xml:space="preserve">iscard timer to the </w:t>
      </w:r>
      <w:proofErr w:type="spellStart"/>
      <w:r w:rsidR="00570CE1">
        <w:t>gNB</w:t>
      </w:r>
      <w:proofErr w:type="spellEnd"/>
      <w:r w:rsidR="00570CE1">
        <w:t xml:space="preserve">-CU-UP to enable DL PSI based discard. The corresponding CR </w:t>
      </w:r>
      <w:r w:rsidR="00FF523F">
        <w:t>for TS 37.483</w:t>
      </w:r>
      <w:r w:rsidR="00E9522F">
        <w:t xml:space="preserve"> in [2]</w:t>
      </w:r>
      <w:r w:rsidR="00C91A95">
        <w:t xml:space="preserve"> </w:t>
      </w:r>
      <w:r w:rsidR="00570CE1">
        <w:t>has already been approved in RAN#103 meeting</w:t>
      </w:r>
      <w:r w:rsidR="00C125D7">
        <w:t>. Here we excerpt the agreement and the draft CR as below.</w:t>
      </w:r>
    </w:p>
    <w:tbl>
      <w:tblPr>
        <w:tblStyle w:val="afd"/>
        <w:tblW w:w="0" w:type="auto"/>
        <w:tblLook w:val="04A0" w:firstRow="1" w:lastRow="0" w:firstColumn="1" w:lastColumn="0" w:noHBand="0" w:noVBand="1"/>
      </w:tblPr>
      <w:tblGrid>
        <w:gridCol w:w="9629"/>
      </w:tblGrid>
      <w:tr w:rsidR="000A130B" w14:paraId="03360D80" w14:textId="77777777" w:rsidTr="000A130B">
        <w:tc>
          <w:tcPr>
            <w:tcW w:w="9629" w:type="dxa"/>
          </w:tcPr>
          <w:p w14:paraId="5600163D" w14:textId="77777777" w:rsidR="000A130B" w:rsidRDefault="000A130B" w:rsidP="000A130B">
            <w:pPr>
              <w:spacing w:before="100" w:beforeAutospacing="1" w:after="100" w:afterAutospacing="1"/>
              <w:rPr>
                <w:rFonts w:cs="Calibri"/>
                <w:color w:val="000000"/>
                <w:sz w:val="18"/>
                <w:u w:val="single"/>
              </w:rPr>
            </w:pPr>
            <w:r>
              <w:rPr>
                <w:rFonts w:cs="Calibri"/>
                <w:color w:val="000000"/>
                <w:sz w:val="18"/>
                <w:u w:val="single"/>
              </w:rPr>
              <w:t>DL PSI based discard:</w:t>
            </w:r>
          </w:p>
          <w:p w14:paraId="6774B44E" w14:textId="3632BBFE" w:rsidR="000A130B" w:rsidRPr="000A130B" w:rsidRDefault="000A130B" w:rsidP="000A130B">
            <w:pPr>
              <w:spacing w:before="100" w:beforeAutospacing="1" w:after="100" w:afterAutospacing="1"/>
              <w:rPr>
                <w:rFonts w:cs="Calibri"/>
                <w:b/>
                <w:color w:val="008000"/>
                <w:sz w:val="18"/>
              </w:rPr>
            </w:pPr>
            <w:r>
              <w:rPr>
                <w:rFonts w:cs="Calibri"/>
                <w:b/>
                <w:color w:val="008000"/>
                <w:sz w:val="18"/>
              </w:rPr>
              <w:t xml:space="preserve">Add the DL PSI based Discard timer in the PDCP configuration IE in E1AP from </w:t>
            </w:r>
            <w:proofErr w:type="spellStart"/>
            <w:r>
              <w:rPr>
                <w:rFonts w:cs="Calibri"/>
                <w:b/>
                <w:color w:val="008000"/>
                <w:sz w:val="18"/>
              </w:rPr>
              <w:t>gNB</w:t>
            </w:r>
            <w:proofErr w:type="spellEnd"/>
            <w:r>
              <w:rPr>
                <w:rFonts w:cs="Calibri"/>
                <w:b/>
                <w:color w:val="008000"/>
                <w:sz w:val="18"/>
              </w:rPr>
              <w:t xml:space="preserve">-CU-CP to </w:t>
            </w:r>
            <w:proofErr w:type="spellStart"/>
            <w:r>
              <w:rPr>
                <w:rFonts w:cs="Calibri"/>
                <w:b/>
                <w:color w:val="008000"/>
                <w:sz w:val="18"/>
              </w:rPr>
              <w:t>gNB</w:t>
            </w:r>
            <w:proofErr w:type="spellEnd"/>
            <w:r>
              <w:rPr>
                <w:rFonts w:cs="Calibri"/>
                <w:b/>
                <w:color w:val="008000"/>
                <w:sz w:val="18"/>
              </w:rPr>
              <w:t>-CU-UP.</w:t>
            </w:r>
          </w:p>
        </w:tc>
      </w:tr>
      <w:tr w:rsidR="00A049FD" w14:paraId="3DBC7A7C" w14:textId="77777777" w:rsidTr="000A130B">
        <w:tc>
          <w:tcPr>
            <w:tcW w:w="9629" w:type="dxa"/>
          </w:tcPr>
          <w:p w14:paraId="10A350E5" w14:textId="77777777" w:rsidR="00A049FD" w:rsidRPr="00673604" w:rsidRDefault="00A049FD" w:rsidP="00A049FD">
            <w:pPr>
              <w:pStyle w:val="4"/>
            </w:pPr>
            <w:bookmarkStart w:id="6" w:name="_Toc20955619"/>
            <w:bookmarkStart w:id="7" w:name="_Toc29461057"/>
            <w:bookmarkStart w:id="8" w:name="_Toc29505789"/>
            <w:bookmarkStart w:id="9" w:name="_Toc36556314"/>
            <w:bookmarkStart w:id="10" w:name="_Toc45881778"/>
            <w:bookmarkStart w:id="11" w:name="_Toc51852417"/>
            <w:bookmarkStart w:id="12" w:name="_Toc56620368"/>
            <w:bookmarkStart w:id="13" w:name="_Toc64448008"/>
            <w:bookmarkStart w:id="14" w:name="_Toc74152783"/>
            <w:bookmarkStart w:id="15" w:name="_Toc88656208"/>
            <w:bookmarkStart w:id="16" w:name="_Toc88657267"/>
            <w:bookmarkStart w:id="17" w:name="_Toc105657328"/>
            <w:bookmarkStart w:id="18" w:name="_Toc106108709"/>
            <w:bookmarkStart w:id="19" w:name="_Toc112687802"/>
            <w:bookmarkStart w:id="20" w:name="_Toc155897692"/>
            <w:r w:rsidRPr="00673604">
              <w:t>9.3.1.38</w:t>
            </w:r>
            <w:r w:rsidRPr="00673604">
              <w:tab/>
              <w:t>PDCP Configuration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del w:id="21" w:author="CR0118" w:date="2024-03-04T18:39:00Z">
              <w:r w:rsidRPr="00673604" w:rsidDel="00673604">
                <w:delText xml:space="preserve"> </w:delText>
              </w:r>
            </w:del>
          </w:p>
          <w:p w14:paraId="646327C6" w14:textId="77777777" w:rsidR="00A049FD" w:rsidRPr="00D629EF" w:rsidRDefault="00A049FD" w:rsidP="00A049FD">
            <w:pPr>
              <w:widowControl w:val="0"/>
            </w:pPr>
            <w:r w:rsidRPr="00D629EF">
              <w:t>This IE carries the PDCP configuration.</w:t>
            </w:r>
          </w:p>
          <w:tbl>
            <w:tblPr>
              <w:tblW w:w="9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1044"/>
              <w:gridCol w:w="1045"/>
              <w:gridCol w:w="1463"/>
              <w:gridCol w:w="1672"/>
              <w:gridCol w:w="1045"/>
              <w:gridCol w:w="1045"/>
            </w:tblGrid>
            <w:tr w:rsidR="00A049FD" w:rsidRPr="00D629EF" w14:paraId="389AF19B" w14:textId="77777777" w:rsidTr="00A049FD">
              <w:trPr>
                <w:trHeight w:val="413"/>
                <w:tblHeader/>
              </w:trPr>
              <w:tc>
                <w:tcPr>
                  <w:tcW w:w="2088" w:type="dxa"/>
                </w:tcPr>
                <w:p w14:paraId="4AF9B4D1" w14:textId="77777777" w:rsidR="00A049FD" w:rsidRPr="00D629EF" w:rsidDel="00673604" w:rsidRDefault="00A049FD" w:rsidP="00A049FD">
                  <w:pPr>
                    <w:widowControl w:val="0"/>
                    <w:spacing w:after="0"/>
                    <w:jc w:val="center"/>
                    <w:rPr>
                      <w:del w:id="22" w:author="CR0118" w:date="2024-03-04T18:39:00Z"/>
                      <w:rFonts w:ascii="Arial" w:hAnsi="Arial" w:cs="Arial"/>
                      <w:b/>
                      <w:sz w:val="18"/>
                      <w:lang w:eastAsia="ja-JP"/>
                    </w:rPr>
                  </w:pPr>
                  <w:r w:rsidRPr="00D629EF">
                    <w:rPr>
                      <w:rFonts w:ascii="Arial" w:hAnsi="Arial" w:cs="Arial"/>
                      <w:b/>
                      <w:sz w:val="18"/>
                      <w:lang w:eastAsia="ja-JP"/>
                    </w:rPr>
                    <w:t>IE/Group Name</w:t>
                  </w:r>
                </w:p>
                <w:p w14:paraId="689A8041" w14:textId="77777777" w:rsidR="00A049FD" w:rsidRPr="00D629EF" w:rsidRDefault="00A049FD" w:rsidP="00A049FD">
                  <w:pPr>
                    <w:widowControl w:val="0"/>
                    <w:spacing w:after="0"/>
                    <w:jc w:val="center"/>
                    <w:rPr>
                      <w:rFonts w:ascii="Arial" w:hAnsi="Arial" w:cs="Arial"/>
                      <w:b/>
                      <w:sz w:val="18"/>
                      <w:lang w:eastAsia="ja-JP"/>
                    </w:rPr>
                  </w:pPr>
                </w:p>
              </w:tc>
              <w:tc>
                <w:tcPr>
                  <w:tcW w:w="1044" w:type="dxa"/>
                </w:tcPr>
                <w:p w14:paraId="0A371EA6" w14:textId="77777777" w:rsidR="00A049FD" w:rsidRPr="00D629EF" w:rsidRDefault="00A049FD" w:rsidP="00A049FD">
                  <w:pPr>
                    <w:widowControl w:val="0"/>
                    <w:spacing w:after="0"/>
                    <w:jc w:val="center"/>
                    <w:rPr>
                      <w:rFonts w:ascii="Arial" w:hAnsi="Arial" w:cs="Arial"/>
                      <w:b/>
                      <w:sz w:val="18"/>
                      <w:lang w:eastAsia="ja-JP"/>
                    </w:rPr>
                  </w:pPr>
                  <w:r w:rsidRPr="00D629EF">
                    <w:rPr>
                      <w:rFonts w:ascii="Arial" w:hAnsi="Arial" w:cs="Arial"/>
                      <w:b/>
                      <w:sz w:val="18"/>
                      <w:lang w:eastAsia="ja-JP"/>
                    </w:rPr>
                    <w:t>Presence</w:t>
                  </w:r>
                </w:p>
              </w:tc>
              <w:tc>
                <w:tcPr>
                  <w:tcW w:w="1045" w:type="dxa"/>
                </w:tcPr>
                <w:p w14:paraId="7F9F8265" w14:textId="77777777" w:rsidR="00A049FD" w:rsidRPr="00D629EF" w:rsidRDefault="00A049FD" w:rsidP="00A049FD">
                  <w:pPr>
                    <w:widowControl w:val="0"/>
                    <w:spacing w:after="0"/>
                    <w:jc w:val="center"/>
                    <w:rPr>
                      <w:rFonts w:ascii="Arial" w:hAnsi="Arial" w:cs="Arial"/>
                      <w:b/>
                      <w:sz w:val="18"/>
                      <w:lang w:eastAsia="ja-JP"/>
                    </w:rPr>
                  </w:pPr>
                  <w:r w:rsidRPr="00D629EF">
                    <w:rPr>
                      <w:rFonts w:ascii="Arial" w:hAnsi="Arial" w:cs="Arial"/>
                      <w:b/>
                      <w:sz w:val="18"/>
                      <w:lang w:eastAsia="ja-JP"/>
                    </w:rPr>
                    <w:t>Range</w:t>
                  </w:r>
                </w:p>
              </w:tc>
              <w:tc>
                <w:tcPr>
                  <w:tcW w:w="1463" w:type="dxa"/>
                </w:tcPr>
                <w:p w14:paraId="255A5075" w14:textId="77777777" w:rsidR="00A049FD" w:rsidRPr="00D629EF" w:rsidRDefault="00A049FD" w:rsidP="00A049FD">
                  <w:pPr>
                    <w:widowControl w:val="0"/>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1672" w:type="dxa"/>
                </w:tcPr>
                <w:p w14:paraId="14CD6469" w14:textId="77777777" w:rsidR="00A049FD" w:rsidRPr="00D629EF" w:rsidRDefault="00A049FD" w:rsidP="00A049FD">
                  <w:pPr>
                    <w:widowControl w:val="0"/>
                    <w:spacing w:after="0"/>
                    <w:jc w:val="center"/>
                    <w:rPr>
                      <w:rFonts w:ascii="Arial" w:hAnsi="Arial" w:cs="Arial"/>
                      <w:b/>
                      <w:sz w:val="18"/>
                      <w:lang w:eastAsia="ja-JP"/>
                    </w:rPr>
                  </w:pPr>
                  <w:r w:rsidRPr="00D629EF">
                    <w:rPr>
                      <w:rFonts w:ascii="Arial" w:hAnsi="Arial" w:cs="Arial"/>
                      <w:b/>
                      <w:sz w:val="18"/>
                      <w:lang w:eastAsia="ja-JP"/>
                    </w:rPr>
                    <w:t>Semantics description</w:t>
                  </w:r>
                </w:p>
              </w:tc>
              <w:tc>
                <w:tcPr>
                  <w:tcW w:w="1045" w:type="dxa"/>
                </w:tcPr>
                <w:p w14:paraId="2691C3B2" w14:textId="77777777" w:rsidR="00A049FD" w:rsidRPr="00D629EF" w:rsidRDefault="00A049FD" w:rsidP="00A049FD">
                  <w:pPr>
                    <w:widowControl w:val="0"/>
                    <w:spacing w:after="0"/>
                    <w:jc w:val="center"/>
                    <w:rPr>
                      <w:rFonts w:ascii="Arial" w:hAnsi="Arial" w:cs="Arial"/>
                      <w:b/>
                      <w:sz w:val="18"/>
                      <w:lang w:eastAsia="ja-JP"/>
                    </w:rPr>
                  </w:pPr>
                  <w:r w:rsidRPr="005D5D64">
                    <w:rPr>
                      <w:rFonts w:ascii="Arial" w:hAnsi="Arial" w:cs="Arial"/>
                      <w:b/>
                      <w:sz w:val="18"/>
                      <w:lang w:eastAsia="ja-JP"/>
                    </w:rPr>
                    <w:t>Criticality</w:t>
                  </w:r>
                </w:p>
              </w:tc>
              <w:tc>
                <w:tcPr>
                  <w:tcW w:w="1045" w:type="dxa"/>
                </w:tcPr>
                <w:p w14:paraId="410D5C4E" w14:textId="77777777" w:rsidR="00A049FD" w:rsidRPr="00D629EF" w:rsidRDefault="00A049FD" w:rsidP="00A049FD">
                  <w:pPr>
                    <w:widowControl w:val="0"/>
                    <w:spacing w:after="0"/>
                    <w:jc w:val="center"/>
                    <w:rPr>
                      <w:rFonts w:ascii="Arial" w:hAnsi="Arial" w:cs="Arial"/>
                      <w:b/>
                      <w:sz w:val="18"/>
                      <w:lang w:eastAsia="ja-JP"/>
                    </w:rPr>
                  </w:pPr>
                  <w:r w:rsidRPr="005D5D64">
                    <w:rPr>
                      <w:rFonts w:ascii="Arial" w:hAnsi="Arial" w:cs="Arial"/>
                      <w:b/>
                      <w:sz w:val="18"/>
                      <w:lang w:eastAsia="ja-JP"/>
                    </w:rPr>
                    <w:t>Assigned Criticality</w:t>
                  </w:r>
                </w:p>
              </w:tc>
            </w:tr>
            <w:tr w:rsidR="008A33E5" w:rsidRPr="00D629EF" w14:paraId="769A6A85" w14:textId="77777777" w:rsidTr="00A57B4D">
              <w:trPr>
                <w:trHeight w:val="211"/>
              </w:trPr>
              <w:tc>
                <w:tcPr>
                  <w:tcW w:w="9402" w:type="dxa"/>
                  <w:gridSpan w:val="7"/>
                </w:tcPr>
                <w:p w14:paraId="0708C5D7" w14:textId="4C0F6783" w:rsidR="008A33E5" w:rsidRPr="008A33E5" w:rsidRDefault="008A33E5" w:rsidP="00A049FD">
                  <w:pPr>
                    <w:pStyle w:val="TAC"/>
                    <w:keepNext w:val="0"/>
                    <w:keepLines w:val="0"/>
                    <w:widowControl w:val="0"/>
                    <w:rPr>
                      <w:rFonts w:cs="Arial"/>
                      <w:i/>
                    </w:rPr>
                  </w:pPr>
                  <w:r w:rsidRPr="008A33E5">
                    <w:rPr>
                      <w:rFonts w:cs="Arial"/>
                      <w:i/>
                      <w:color w:val="FF0000"/>
                    </w:rPr>
                    <w:t>*** skipped r</w:t>
                  </w:r>
                  <w:r w:rsidR="001260DA">
                    <w:rPr>
                      <w:rFonts w:cs="Arial"/>
                      <w:i/>
                      <w:color w:val="FF0000"/>
                    </w:rPr>
                    <w:t>o</w:t>
                  </w:r>
                  <w:r w:rsidRPr="008A33E5">
                    <w:rPr>
                      <w:rFonts w:cs="Arial"/>
                      <w:i/>
                      <w:color w:val="FF0000"/>
                    </w:rPr>
                    <w:t>ws ***</w:t>
                  </w:r>
                </w:p>
              </w:tc>
            </w:tr>
            <w:tr w:rsidR="00A049FD" w:rsidRPr="00D629EF" w14:paraId="44C120E1" w14:textId="77777777" w:rsidTr="00A049FD">
              <w:trPr>
                <w:trHeight w:val="413"/>
                <w:ins w:id="23" w:author="CR0113" w:date="2024-03-07T00:20:00Z"/>
              </w:trPr>
              <w:tc>
                <w:tcPr>
                  <w:tcW w:w="2088" w:type="dxa"/>
                </w:tcPr>
                <w:p w14:paraId="1CF570F9" w14:textId="77777777" w:rsidR="00A049FD" w:rsidRPr="00D629EF" w:rsidRDefault="00A049FD" w:rsidP="00A049FD">
                  <w:pPr>
                    <w:pStyle w:val="TAL"/>
                    <w:keepNext w:val="0"/>
                    <w:keepLines w:val="0"/>
                    <w:widowControl w:val="0"/>
                    <w:rPr>
                      <w:ins w:id="24" w:author="CR0113" w:date="2024-03-07T00:20:00Z"/>
                    </w:rPr>
                  </w:pPr>
                  <w:ins w:id="25" w:author="CR0113" w:date="2024-03-04T18:39:00Z">
                    <w:r>
                      <w:t xml:space="preserve">PSI Based </w:t>
                    </w:r>
                    <w:r>
                      <w:rPr>
                        <w:rFonts w:hint="eastAsia"/>
                      </w:rPr>
                      <w:t>D</w:t>
                    </w:r>
                    <w:r>
                      <w:t>iscard Timer</w:t>
                    </w:r>
                  </w:ins>
                </w:p>
              </w:tc>
              <w:tc>
                <w:tcPr>
                  <w:tcW w:w="1044" w:type="dxa"/>
                </w:tcPr>
                <w:p w14:paraId="0EFBAF4A" w14:textId="77777777" w:rsidR="00A049FD" w:rsidRDefault="00A049FD" w:rsidP="00A049FD">
                  <w:pPr>
                    <w:pStyle w:val="TAL"/>
                    <w:keepNext w:val="0"/>
                    <w:keepLines w:val="0"/>
                    <w:widowControl w:val="0"/>
                    <w:rPr>
                      <w:ins w:id="26" w:author="CR0113" w:date="2024-03-07T00:20:00Z"/>
                    </w:rPr>
                  </w:pPr>
                  <w:ins w:id="27" w:author="CR0113" w:date="2024-03-04T18:39:00Z">
                    <w:r>
                      <w:rPr>
                        <w:rFonts w:hint="eastAsia"/>
                      </w:rPr>
                      <w:t>O</w:t>
                    </w:r>
                  </w:ins>
                </w:p>
              </w:tc>
              <w:tc>
                <w:tcPr>
                  <w:tcW w:w="1045" w:type="dxa"/>
                </w:tcPr>
                <w:p w14:paraId="68807183" w14:textId="77777777" w:rsidR="00A049FD" w:rsidRPr="00D629EF" w:rsidRDefault="00A049FD" w:rsidP="00A049FD">
                  <w:pPr>
                    <w:pStyle w:val="TAL"/>
                    <w:keepNext w:val="0"/>
                    <w:keepLines w:val="0"/>
                    <w:widowControl w:val="0"/>
                    <w:rPr>
                      <w:ins w:id="28" w:author="CR0113" w:date="2024-03-07T00:20:00Z"/>
                      <w:lang w:eastAsia="ja-JP"/>
                    </w:rPr>
                  </w:pPr>
                </w:p>
              </w:tc>
              <w:tc>
                <w:tcPr>
                  <w:tcW w:w="1463" w:type="dxa"/>
                </w:tcPr>
                <w:p w14:paraId="228FA14F" w14:textId="0602D918" w:rsidR="00A049FD" w:rsidRDefault="00A049FD" w:rsidP="00A049FD">
                  <w:pPr>
                    <w:pStyle w:val="TAL"/>
                    <w:keepNext w:val="0"/>
                    <w:keepLines w:val="0"/>
                    <w:widowControl w:val="0"/>
                    <w:rPr>
                      <w:ins w:id="29" w:author="CR0113" w:date="2024-03-07T00:20:00Z"/>
                    </w:rPr>
                  </w:pPr>
                  <w:ins w:id="30" w:author="CR0113" w:date="2024-03-04T18:39:00Z">
                    <w:r>
                      <w:rPr>
                        <w:rFonts w:hint="eastAsia"/>
                      </w:rPr>
                      <w:t>9</w:t>
                    </w:r>
                    <w:r>
                      <w:t>.3.1.</w:t>
                    </w:r>
                  </w:ins>
                  <w:ins w:id="31" w:author="MCC" w:date="2024-03-07T00:19:00Z">
                    <w:r>
                      <w:t>146</w:t>
                    </w:r>
                  </w:ins>
                </w:p>
              </w:tc>
              <w:tc>
                <w:tcPr>
                  <w:tcW w:w="1672" w:type="dxa"/>
                </w:tcPr>
                <w:p w14:paraId="7B2C0AB1" w14:textId="77777777" w:rsidR="00A049FD" w:rsidRPr="008C3F37" w:rsidRDefault="00A049FD" w:rsidP="00A049FD">
                  <w:pPr>
                    <w:pStyle w:val="TAL"/>
                    <w:keepNext w:val="0"/>
                    <w:keepLines w:val="0"/>
                    <w:widowControl w:val="0"/>
                    <w:rPr>
                      <w:ins w:id="32" w:author="CR0113" w:date="2024-03-07T00:20:00Z"/>
                    </w:rPr>
                  </w:pPr>
                </w:p>
              </w:tc>
              <w:tc>
                <w:tcPr>
                  <w:tcW w:w="1045" w:type="dxa"/>
                </w:tcPr>
                <w:p w14:paraId="63A334F0" w14:textId="77777777" w:rsidR="00A049FD" w:rsidRDefault="00A049FD" w:rsidP="00A049FD">
                  <w:pPr>
                    <w:pStyle w:val="TAC"/>
                    <w:keepNext w:val="0"/>
                    <w:keepLines w:val="0"/>
                    <w:widowControl w:val="0"/>
                    <w:rPr>
                      <w:ins w:id="33" w:author="CR0113" w:date="2024-03-07T00:20:00Z"/>
                      <w:rFonts w:cs="Arial"/>
                    </w:rPr>
                  </w:pPr>
                  <w:ins w:id="34" w:author="CR0113" w:date="2024-03-04T18:39:00Z">
                    <w:r>
                      <w:rPr>
                        <w:rFonts w:cs="Arial" w:hint="eastAsia"/>
                      </w:rPr>
                      <w:t>Y</w:t>
                    </w:r>
                    <w:r>
                      <w:rPr>
                        <w:rFonts w:cs="Arial"/>
                      </w:rPr>
                      <w:t>ES</w:t>
                    </w:r>
                  </w:ins>
                </w:p>
              </w:tc>
              <w:tc>
                <w:tcPr>
                  <w:tcW w:w="1045" w:type="dxa"/>
                </w:tcPr>
                <w:p w14:paraId="0732D925" w14:textId="77777777" w:rsidR="00A049FD" w:rsidRDefault="00A049FD" w:rsidP="00A049FD">
                  <w:pPr>
                    <w:pStyle w:val="TAC"/>
                    <w:keepNext w:val="0"/>
                    <w:keepLines w:val="0"/>
                    <w:widowControl w:val="0"/>
                    <w:rPr>
                      <w:ins w:id="35" w:author="CR0113" w:date="2024-03-07T00:20:00Z"/>
                      <w:rFonts w:cs="Arial"/>
                    </w:rPr>
                  </w:pPr>
                  <w:ins w:id="36" w:author="CR0113" w:date="2024-03-04T18:39:00Z">
                    <w:r>
                      <w:rPr>
                        <w:rFonts w:cs="Arial" w:hint="eastAsia"/>
                      </w:rPr>
                      <w:t>i</w:t>
                    </w:r>
                    <w:r>
                      <w:rPr>
                        <w:rFonts w:cs="Arial"/>
                      </w:rPr>
                      <w:t>gnore</w:t>
                    </w:r>
                  </w:ins>
                </w:p>
              </w:tc>
            </w:tr>
          </w:tbl>
          <w:p w14:paraId="134E4BBE" w14:textId="77777777" w:rsidR="00A049FD" w:rsidRDefault="00A049FD" w:rsidP="000A130B">
            <w:pPr>
              <w:spacing w:before="100" w:beforeAutospacing="1" w:after="100" w:afterAutospacing="1"/>
              <w:rPr>
                <w:rFonts w:cs="Calibri"/>
                <w:color w:val="000000"/>
                <w:sz w:val="18"/>
                <w:u w:val="single"/>
              </w:rPr>
            </w:pPr>
          </w:p>
        </w:tc>
      </w:tr>
      <w:tr w:rsidR="00B056B7" w14:paraId="4E83B378" w14:textId="77777777" w:rsidTr="000A130B">
        <w:tc>
          <w:tcPr>
            <w:tcW w:w="9629" w:type="dxa"/>
          </w:tcPr>
          <w:p w14:paraId="14F461BF" w14:textId="364F32A7" w:rsidR="00B056B7" w:rsidRDefault="00B056B7" w:rsidP="00B056B7">
            <w:pPr>
              <w:widowControl w:val="0"/>
              <w:spacing w:before="120"/>
              <w:outlineLvl w:val="3"/>
              <w:rPr>
                <w:ins w:id="37" w:author="CR0113" w:date="2024-03-04T18:39:00Z"/>
                <w:rFonts w:ascii="Arial" w:hAnsi="Arial"/>
                <w:sz w:val="24"/>
              </w:rPr>
            </w:pPr>
            <w:ins w:id="38" w:author="CR0113" w:date="2024-03-04T18:39:00Z">
              <w:r>
                <w:rPr>
                  <w:rFonts w:ascii="Arial" w:hAnsi="Arial"/>
                  <w:sz w:val="24"/>
                </w:rPr>
                <w:t>9.3.1.</w:t>
              </w:r>
            </w:ins>
            <w:ins w:id="39" w:author="MCC" w:date="2024-03-07T00:19:00Z">
              <w:r>
                <w:rPr>
                  <w:rFonts w:ascii="Arial" w:hAnsi="Arial"/>
                  <w:sz w:val="24"/>
                </w:rPr>
                <w:t>146</w:t>
              </w:r>
            </w:ins>
            <w:ins w:id="40" w:author="CR0113" w:date="2024-03-04T18:39:00Z">
              <w:r>
                <w:rPr>
                  <w:rFonts w:ascii="Arial" w:hAnsi="Arial"/>
                  <w:sz w:val="24"/>
                </w:rPr>
                <w:tab/>
                <w:t xml:space="preserve">PSI Based Discard Timer </w:t>
              </w:r>
            </w:ins>
          </w:p>
          <w:p w14:paraId="7E56AB5C" w14:textId="77777777" w:rsidR="00B056B7" w:rsidRDefault="00B056B7" w:rsidP="00B056B7">
            <w:pPr>
              <w:widowControl w:val="0"/>
              <w:rPr>
                <w:ins w:id="41" w:author="CR0113" w:date="2024-03-04T18:39:00Z"/>
              </w:rPr>
            </w:pPr>
            <w:ins w:id="42" w:author="CR0113" w:date="2024-03-04T18:39:00Z">
              <w:r>
                <w:t>This IE indicates PDCP discard timer used for DL PSI based discarding.</w:t>
              </w:r>
            </w:ins>
          </w:p>
          <w:tbl>
            <w:tblPr>
              <w:tblW w:w="92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1031"/>
              <w:gridCol w:w="1372"/>
              <w:gridCol w:w="1786"/>
              <w:gridCol w:w="2757"/>
            </w:tblGrid>
            <w:tr w:rsidR="00B056B7" w14:paraId="2A5BF4E2" w14:textId="77777777" w:rsidTr="00B056B7">
              <w:trPr>
                <w:trHeight w:val="414"/>
                <w:tblHeader/>
                <w:ins w:id="43" w:author="CR0113" w:date="2024-03-04T18:39:00Z"/>
              </w:trPr>
              <w:tc>
                <w:tcPr>
                  <w:tcW w:w="2337" w:type="dxa"/>
                </w:tcPr>
                <w:p w14:paraId="5DF8D37E" w14:textId="77777777" w:rsidR="00B056B7" w:rsidRDefault="00B056B7" w:rsidP="00B056B7">
                  <w:pPr>
                    <w:pStyle w:val="TAH"/>
                    <w:rPr>
                      <w:ins w:id="44" w:author="CR0113" w:date="2024-03-04T18:39:00Z"/>
                      <w:lang w:eastAsia="ja-JP"/>
                    </w:rPr>
                  </w:pPr>
                  <w:ins w:id="45" w:author="CR0113" w:date="2024-03-04T18:39:00Z">
                    <w:r>
                      <w:rPr>
                        <w:lang w:eastAsia="ja-JP"/>
                      </w:rPr>
                      <w:t>IE/Group Name</w:t>
                    </w:r>
                  </w:ins>
                </w:p>
              </w:tc>
              <w:tc>
                <w:tcPr>
                  <w:tcW w:w="1031" w:type="dxa"/>
                </w:tcPr>
                <w:p w14:paraId="2DD67858" w14:textId="77777777" w:rsidR="00B056B7" w:rsidRDefault="00B056B7" w:rsidP="00B056B7">
                  <w:pPr>
                    <w:pStyle w:val="TAH"/>
                    <w:rPr>
                      <w:ins w:id="46" w:author="CR0113" w:date="2024-03-04T18:39:00Z"/>
                      <w:lang w:eastAsia="ja-JP"/>
                    </w:rPr>
                  </w:pPr>
                  <w:ins w:id="47" w:author="CR0113" w:date="2024-03-04T18:39:00Z">
                    <w:r>
                      <w:rPr>
                        <w:lang w:eastAsia="ja-JP"/>
                      </w:rPr>
                      <w:t>Presence</w:t>
                    </w:r>
                  </w:ins>
                </w:p>
              </w:tc>
              <w:tc>
                <w:tcPr>
                  <w:tcW w:w="1374" w:type="dxa"/>
                </w:tcPr>
                <w:p w14:paraId="17D38D35" w14:textId="77777777" w:rsidR="00B056B7" w:rsidRDefault="00B056B7" w:rsidP="00B056B7">
                  <w:pPr>
                    <w:pStyle w:val="TAH"/>
                    <w:rPr>
                      <w:ins w:id="48" w:author="CR0113" w:date="2024-03-04T18:39:00Z"/>
                      <w:lang w:eastAsia="ja-JP"/>
                    </w:rPr>
                  </w:pPr>
                  <w:ins w:id="49" w:author="CR0113" w:date="2024-03-04T18:39:00Z">
                    <w:r>
                      <w:rPr>
                        <w:lang w:eastAsia="ja-JP"/>
                      </w:rPr>
                      <w:t>Range</w:t>
                    </w:r>
                  </w:ins>
                </w:p>
              </w:tc>
              <w:tc>
                <w:tcPr>
                  <w:tcW w:w="1787" w:type="dxa"/>
                </w:tcPr>
                <w:p w14:paraId="29DCD770" w14:textId="77777777" w:rsidR="00B056B7" w:rsidRDefault="00B056B7" w:rsidP="00B056B7">
                  <w:pPr>
                    <w:pStyle w:val="TAH"/>
                    <w:rPr>
                      <w:ins w:id="50" w:author="CR0113" w:date="2024-03-04T18:39:00Z"/>
                      <w:lang w:eastAsia="ja-JP"/>
                    </w:rPr>
                  </w:pPr>
                  <w:ins w:id="51" w:author="CR0113" w:date="2024-03-04T18:39:00Z">
                    <w:r>
                      <w:rPr>
                        <w:lang w:eastAsia="ja-JP"/>
                      </w:rPr>
                      <w:t>IE type and reference</w:t>
                    </w:r>
                  </w:ins>
                </w:p>
              </w:tc>
              <w:tc>
                <w:tcPr>
                  <w:tcW w:w="2749" w:type="dxa"/>
                </w:tcPr>
                <w:p w14:paraId="1841AB79" w14:textId="77777777" w:rsidR="00B056B7" w:rsidRDefault="00B056B7" w:rsidP="00B056B7">
                  <w:pPr>
                    <w:pStyle w:val="TAH"/>
                    <w:rPr>
                      <w:ins w:id="52" w:author="CR0113" w:date="2024-03-04T18:39:00Z"/>
                      <w:lang w:eastAsia="ja-JP"/>
                    </w:rPr>
                  </w:pPr>
                  <w:ins w:id="53" w:author="CR0113" w:date="2024-03-04T18:39:00Z">
                    <w:r>
                      <w:rPr>
                        <w:lang w:eastAsia="ja-JP"/>
                      </w:rPr>
                      <w:t>Semantics description</w:t>
                    </w:r>
                  </w:ins>
                </w:p>
              </w:tc>
            </w:tr>
            <w:tr w:rsidR="00B056B7" w14:paraId="74C7890C" w14:textId="77777777" w:rsidTr="00B056B7">
              <w:trPr>
                <w:trHeight w:val="1264"/>
                <w:ins w:id="54" w:author="CR0113" w:date="2024-03-04T18:39:00Z"/>
              </w:trPr>
              <w:tc>
                <w:tcPr>
                  <w:tcW w:w="2337" w:type="dxa"/>
                </w:tcPr>
                <w:p w14:paraId="24CE5739" w14:textId="77777777" w:rsidR="00B056B7" w:rsidRDefault="00B056B7" w:rsidP="00B056B7">
                  <w:pPr>
                    <w:pStyle w:val="TAL"/>
                    <w:rPr>
                      <w:ins w:id="55" w:author="CR0113" w:date="2024-03-04T18:39:00Z"/>
                    </w:rPr>
                  </w:pPr>
                  <w:ins w:id="56" w:author="CR0113" w:date="2024-03-04T18:39:00Z">
                    <w:r>
                      <w:t>PSI Based Discard Timer</w:t>
                    </w:r>
                  </w:ins>
                </w:p>
              </w:tc>
              <w:tc>
                <w:tcPr>
                  <w:tcW w:w="1031" w:type="dxa"/>
                </w:tcPr>
                <w:p w14:paraId="1AF4E65F" w14:textId="77777777" w:rsidR="00B056B7" w:rsidRPr="007E190D" w:rsidRDefault="00B056B7" w:rsidP="00B056B7">
                  <w:pPr>
                    <w:pStyle w:val="TAL"/>
                    <w:rPr>
                      <w:ins w:id="57" w:author="CR0113" w:date="2024-03-04T18:39:00Z"/>
                      <w:rFonts w:eastAsia="Batang"/>
                      <w:lang w:eastAsia="ja-JP"/>
                    </w:rPr>
                  </w:pPr>
                  <w:ins w:id="58" w:author="CR0113" w:date="2024-03-04T18:39:00Z">
                    <w:r>
                      <w:rPr>
                        <w:rFonts w:eastAsiaTheme="minorEastAsia" w:hint="eastAsia"/>
                      </w:rPr>
                      <w:t>M</w:t>
                    </w:r>
                  </w:ins>
                </w:p>
              </w:tc>
              <w:tc>
                <w:tcPr>
                  <w:tcW w:w="1374" w:type="dxa"/>
                </w:tcPr>
                <w:p w14:paraId="40369AFC" w14:textId="77777777" w:rsidR="00B056B7" w:rsidRDefault="00B056B7" w:rsidP="00B056B7">
                  <w:pPr>
                    <w:pStyle w:val="TAL"/>
                    <w:rPr>
                      <w:ins w:id="59" w:author="CR0113" w:date="2024-03-04T18:39:00Z"/>
                      <w:i/>
                    </w:rPr>
                  </w:pPr>
                </w:p>
              </w:tc>
              <w:tc>
                <w:tcPr>
                  <w:tcW w:w="1787" w:type="dxa"/>
                </w:tcPr>
                <w:p w14:paraId="09E49289" w14:textId="77777777" w:rsidR="00B056B7" w:rsidRDefault="00B056B7" w:rsidP="00B056B7">
                  <w:pPr>
                    <w:pStyle w:val="TAL"/>
                    <w:rPr>
                      <w:ins w:id="60" w:author="CR0113" w:date="2024-03-04T18:39:00Z"/>
                      <w:lang w:eastAsia="ja-JP"/>
                    </w:rPr>
                  </w:pPr>
                  <w:ins w:id="61" w:author="CR0113" w:date="2024-03-04T18:39:00Z">
                    <w:r>
                      <w:rPr>
                        <w:lang w:eastAsia="ja-JP"/>
                      </w:rPr>
                      <w:t>ENUMERATED (0, 2, 4, 6, 8, 10, 12, 14, 18, 22, 26, 30, 40, 50, 75, 100, …)</w:t>
                    </w:r>
                  </w:ins>
                </w:p>
              </w:tc>
              <w:tc>
                <w:tcPr>
                  <w:tcW w:w="2749" w:type="dxa"/>
                </w:tcPr>
                <w:p w14:paraId="20D65535" w14:textId="77777777" w:rsidR="00B056B7" w:rsidRDefault="00B056B7" w:rsidP="00B056B7">
                  <w:pPr>
                    <w:pStyle w:val="TAL"/>
                    <w:rPr>
                      <w:ins w:id="62" w:author="CR0113" w:date="2024-03-04T18:39:00Z"/>
                      <w:lang w:eastAsia="ja-JP"/>
                    </w:rPr>
                  </w:pPr>
                  <w:ins w:id="63" w:author="CR0113" w:date="2024-03-04T18:39:00Z">
                    <w:r>
                      <w:rPr>
                        <w:lang w:eastAsia="ja-JP"/>
                      </w:rPr>
                      <w:t xml:space="preserve">Corresponds to information provided in the </w:t>
                    </w:r>
                    <w:proofErr w:type="spellStart"/>
                    <w:r>
                      <w:rPr>
                        <w:i/>
                        <w:iCs/>
                        <w:lang w:eastAsia="ja-JP"/>
                      </w:rPr>
                      <w:t>discardTimerForLowImportance</w:t>
                    </w:r>
                    <w:proofErr w:type="spellEnd"/>
                    <w:r>
                      <w:rPr>
                        <w:lang w:eastAsia="ja-JP"/>
                      </w:rPr>
                      <w:t xml:space="preserve"> contained in the </w:t>
                    </w:r>
                    <w:r>
                      <w:rPr>
                        <w:i/>
                        <w:lang w:eastAsia="ja-JP"/>
                      </w:rPr>
                      <w:t xml:space="preserve">PDCP-Config </w:t>
                    </w:r>
                    <w:r>
                      <w:rPr>
                        <w:iCs/>
                        <w:lang w:eastAsia="ja-JP"/>
                      </w:rPr>
                      <w:t xml:space="preserve">IE as defined </w:t>
                    </w:r>
                    <w:r>
                      <w:rPr>
                        <w:lang w:eastAsia="ja-JP"/>
                      </w:rPr>
                      <w:t>in TS 38.331 [10].</w:t>
                    </w:r>
                  </w:ins>
                </w:p>
                <w:p w14:paraId="598F9803" w14:textId="77777777" w:rsidR="00B056B7" w:rsidRPr="00D4480D" w:rsidRDefault="00B056B7" w:rsidP="00B056B7">
                  <w:pPr>
                    <w:pStyle w:val="TAL"/>
                    <w:rPr>
                      <w:ins w:id="64" w:author="CR0113" w:date="2024-03-04T18:39:00Z"/>
                      <w:rFonts w:eastAsia="MS Mincho"/>
                      <w:lang w:eastAsia="ja-JP"/>
                    </w:rPr>
                  </w:pPr>
                  <w:ins w:id="65" w:author="CR0113" w:date="2024-03-04T18:39:00Z">
                    <w:r>
                      <w:rPr>
                        <w:lang w:eastAsia="ja-JP"/>
                      </w:rPr>
                      <w:t>Unit: millisecond.</w:t>
                    </w:r>
                  </w:ins>
                </w:p>
              </w:tc>
            </w:tr>
          </w:tbl>
          <w:p w14:paraId="5973E777" w14:textId="77777777" w:rsidR="00B056B7" w:rsidRPr="00673604" w:rsidRDefault="00B056B7" w:rsidP="00A049FD">
            <w:pPr>
              <w:pStyle w:val="4"/>
            </w:pPr>
          </w:p>
        </w:tc>
      </w:tr>
    </w:tbl>
    <w:p w14:paraId="4BE79453" w14:textId="42F61ABC" w:rsidR="00DC3FF6" w:rsidRDefault="00362372" w:rsidP="00DC3FF6">
      <w:pPr>
        <w:spacing w:before="100" w:beforeAutospacing="1" w:after="100" w:afterAutospacing="1"/>
        <w:jc w:val="both"/>
      </w:pPr>
      <w:r>
        <w:t>A</w:t>
      </w:r>
      <w:r w:rsidR="00E9522F">
        <w:t>s indicated in TS 23.501</w:t>
      </w:r>
      <w:r w:rsidR="00B055FE">
        <w:t xml:space="preserve"> </w:t>
      </w:r>
      <w:r w:rsidR="005D4646">
        <w:t>[3]</w:t>
      </w:r>
      <w:r w:rsidR="00D9559A">
        <w:t>, PSI</w:t>
      </w:r>
      <w:r w:rsidR="004F3D62">
        <w:t xml:space="preserve"> based discard should only be active in presence of congestion, with the intention to mitigate </w:t>
      </w:r>
      <w:r w:rsidR="00C54F34">
        <w:t xml:space="preserve">the network congestion. </w:t>
      </w:r>
      <w:r w:rsidR="00DC3FF6">
        <w:rPr>
          <w:rFonts w:hint="eastAsia"/>
        </w:rPr>
        <w:t>I</w:t>
      </w:r>
      <w:r w:rsidR="00DC3FF6">
        <w:t xml:space="preserve">f the </w:t>
      </w:r>
      <w:proofErr w:type="spellStart"/>
      <w:r w:rsidR="00DC3FF6">
        <w:t>gNB</w:t>
      </w:r>
      <w:proofErr w:type="spellEnd"/>
      <w:r w:rsidR="00DC3FF6">
        <w:t>-CU-UP activates DL PSI based discard when the network is not congested, it may result in unexpected packet loss and effect the user experience.</w:t>
      </w:r>
    </w:p>
    <w:tbl>
      <w:tblPr>
        <w:tblStyle w:val="afd"/>
        <w:tblW w:w="0" w:type="auto"/>
        <w:tblLook w:val="04A0" w:firstRow="1" w:lastRow="0" w:firstColumn="1" w:lastColumn="0" w:noHBand="0" w:noVBand="1"/>
      </w:tblPr>
      <w:tblGrid>
        <w:gridCol w:w="9629"/>
      </w:tblGrid>
      <w:tr w:rsidR="00C54F34" w14:paraId="5EF75253" w14:textId="77777777" w:rsidTr="00C54F34">
        <w:tc>
          <w:tcPr>
            <w:tcW w:w="9629" w:type="dxa"/>
          </w:tcPr>
          <w:p w14:paraId="36E84D76" w14:textId="77777777" w:rsidR="00C54F34" w:rsidRDefault="00C54F34" w:rsidP="000860D1">
            <w:pPr>
              <w:spacing w:before="100" w:beforeAutospacing="1" w:after="100" w:afterAutospacing="1"/>
              <w:jc w:val="both"/>
            </w:pPr>
            <w:r>
              <w:rPr>
                <w:rFonts w:hint="eastAsia"/>
              </w:rPr>
              <w:t>T</w:t>
            </w:r>
            <w:r>
              <w:t>S 23.501</w:t>
            </w:r>
          </w:p>
          <w:p w14:paraId="14781CD8" w14:textId="0D0BD5AC" w:rsidR="00C54F34" w:rsidRPr="00C54F34" w:rsidRDefault="00C54F34" w:rsidP="00C54F34">
            <w:r>
              <w:t xml:space="preserve">The NG-RAN may use the Priority Level (see clause 5.7.3.3) across QoS Flows and PDU Set Importance within a QoS Flow for PDU Set level packet discarding </w:t>
            </w:r>
            <w:r w:rsidRPr="00224F8A">
              <w:rPr>
                <w:highlight w:val="yellow"/>
              </w:rPr>
              <w:t>in presence of congestion.</w:t>
            </w:r>
          </w:p>
        </w:tc>
      </w:tr>
    </w:tbl>
    <w:p w14:paraId="0D41FF5F" w14:textId="75A9E3BA" w:rsidR="00DC3FF6" w:rsidRPr="00214B7C" w:rsidRDefault="00DC3FF6" w:rsidP="000860D1">
      <w:pPr>
        <w:spacing w:before="100" w:beforeAutospacing="1" w:after="100" w:afterAutospacing="1"/>
        <w:jc w:val="both"/>
        <w:rPr>
          <w:b/>
        </w:rPr>
      </w:pPr>
      <w:r w:rsidRPr="00214B7C">
        <w:rPr>
          <w:rFonts w:hint="eastAsia"/>
          <w:b/>
          <w:i/>
          <w:u w:val="single"/>
        </w:rPr>
        <w:lastRenderedPageBreak/>
        <w:t>O</w:t>
      </w:r>
      <w:r w:rsidRPr="00214B7C">
        <w:rPr>
          <w:b/>
          <w:i/>
          <w:u w:val="single"/>
        </w:rPr>
        <w:t>bservation 1:</w:t>
      </w:r>
      <w:r w:rsidRPr="00214B7C">
        <w:rPr>
          <w:b/>
        </w:rPr>
        <w:t xml:space="preserve"> The </w:t>
      </w:r>
      <w:proofErr w:type="spellStart"/>
      <w:r w:rsidRPr="00214B7C">
        <w:rPr>
          <w:b/>
        </w:rPr>
        <w:t>gNB</w:t>
      </w:r>
      <w:proofErr w:type="spellEnd"/>
      <w:r w:rsidRPr="00214B7C">
        <w:rPr>
          <w:b/>
        </w:rPr>
        <w:t>-CU-UP shall not activate DL PSI based discard when the network is not congested.</w:t>
      </w:r>
    </w:p>
    <w:p w14:paraId="3DEF915B" w14:textId="3F5327DE" w:rsidR="00404CD5" w:rsidRDefault="00B055FE" w:rsidP="000860D1">
      <w:pPr>
        <w:spacing w:before="100" w:beforeAutospacing="1" w:after="100" w:afterAutospacing="1"/>
        <w:jc w:val="both"/>
      </w:pPr>
      <w:r>
        <w:t xml:space="preserve">However, it is difficult for the </w:t>
      </w:r>
      <w:proofErr w:type="spellStart"/>
      <w:r>
        <w:t>gNB</w:t>
      </w:r>
      <w:proofErr w:type="spellEnd"/>
      <w:r>
        <w:t xml:space="preserve">-CU-UP to </w:t>
      </w:r>
      <w:r w:rsidR="002577BB">
        <w:t>monitor</w:t>
      </w:r>
      <w:r>
        <w:t xml:space="preserve"> the </w:t>
      </w:r>
      <w:r w:rsidR="00F205BB">
        <w:t xml:space="preserve">network </w:t>
      </w:r>
      <w:r>
        <w:t xml:space="preserve">congestion level </w:t>
      </w:r>
      <w:r w:rsidR="00D65857">
        <w:t xml:space="preserve">directly </w:t>
      </w:r>
      <w:r>
        <w:t xml:space="preserve">since it is not aware of the </w:t>
      </w:r>
      <w:r w:rsidR="00D26062">
        <w:t>load</w:t>
      </w:r>
      <w:r>
        <w:t xml:space="preserve"> over the </w:t>
      </w:r>
      <w:proofErr w:type="spellStart"/>
      <w:r>
        <w:t>Uu</w:t>
      </w:r>
      <w:proofErr w:type="spellEnd"/>
      <w:r>
        <w:t xml:space="preserve"> interface.</w:t>
      </w:r>
      <w:r w:rsidR="00404CD5">
        <w:t xml:space="preserve"> </w:t>
      </w:r>
      <w:r w:rsidR="00FC07CF">
        <w:t xml:space="preserve">Instead, the </w:t>
      </w:r>
      <w:proofErr w:type="spellStart"/>
      <w:r w:rsidR="00FC07CF">
        <w:t>gNB</w:t>
      </w:r>
      <w:proofErr w:type="spellEnd"/>
      <w:r w:rsidR="00FC07CF">
        <w:t>-DU is much more aware of the congestion.</w:t>
      </w:r>
      <w:r w:rsidR="006F43B6">
        <w:t xml:space="preserve"> </w:t>
      </w:r>
      <w:r w:rsidR="000E7744">
        <w:t>During previous discussion</w:t>
      </w:r>
      <w:r w:rsidR="00404CD5">
        <w:t xml:space="preserve">, </w:t>
      </w:r>
      <w:r w:rsidR="000E7744">
        <w:t>companies thought there are some</w:t>
      </w:r>
      <w:r w:rsidR="00404CD5">
        <w:t xml:space="preserve"> </w:t>
      </w:r>
      <w:r w:rsidR="000E7744">
        <w:t xml:space="preserve">options </w:t>
      </w:r>
      <w:r w:rsidR="00404CD5">
        <w:t>to</w:t>
      </w:r>
      <w:r w:rsidR="008A5FAF">
        <w:t xml:space="preserve"> allow the </w:t>
      </w:r>
      <w:proofErr w:type="spellStart"/>
      <w:r w:rsidR="008A5FAF">
        <w:t>gNB</w:t>
      </w:r>
      <w:proofErr w:type="spellEnd"/>
      <w:r w:rsidR="008A5FAF">
        <w:t>-CU-U</w:t>
      </w:r>
      <w:r w:rsidR="00404CD5">
        <w:t>P derive</w:t>
      </w:r>
      <w:r w:rsidR="00FD2FFC">
        <w:t xml:space="preserve"> or obtain</w:t>
      </w:r>
      <w:r w:rsidR="00404CD5">
        <w:t xml:space="preserve"> the congestion information from </w:t>
      </w:r>
      <w:r w:rsidR="000E7744">
        <w:t xml:space="preserve">existing information, e.g., </w:t>
      </w:r>
      <w:r w:rsidR="00404CD5">
        <w:t xml:space="preserve">the </w:t>
      </w:r>
      <w:r w:rsidR="00FD2FFC">
        <w:t xml:space="preserve">DL DATA DELEVERY STATUS or </w:t>
      </w:r>
      <w:r w:rsidR="008A5FAF">
        <w:t>ASSISTANCE INFORMATION DATA</w:t>
      </w:r>
      <w:r w:rsidR="00404CD5">
        <w:t xml:space="preserve"> provided by the </w:t>
      </w:r>
      <w:proofErr w:type="spellStart"/>
      <w:r w:rsidR="00404CD5">
        <w:t>gNB</w:t>
      </w:r>
      <w:proofErr w:type="spellEnd"/>
      <w:r w:rsidR="00404CD5">
        <w:t>-DU, as specified in TS 38.425 [4].</w:t>
      </w:r>
    </w:p>
    <w:p w14:paraId="766C762F" w14:textId="68EA434C" w:rsidR="00362372" w:rsidRPr="00A57B4D" w:rsidRDefault="000E7744" w:rsidP="007A6158">
      <w:pPr>
        <w:pStyle w:val="af9"/>
        <w:numPr>
          <w:ilvl w:val="0"/>
          <w:numId w:val="10"/>
        </w:numPr>
        <w:spacing w:before="100" w:beforeAutospacing="1" w:after="100" w:afterAutospacing="1"/>
        <w:rPr>
          <w:rFonts w:ascii="Times New Roman" w:hAnsi="Times New Roman" w:cs="Times New Roman"/>
          <w:b/>
          <w:sz w:val="20"/>
          <w:szCs w:val="20"/>
          <w:lang w:val="en-GB"/>
        </w:rPr>
      </w:pPr>
      <w:r>
        <w:rPr>
          <w:rFonts w:ascii="Times New Roman" w:hAnsi="Times New Roman" w:cs="Times New Roman"/>
          <w:b/>
          <w:sz w:val="20"/>
          <w:szCs w:val="20"/>
          <w:lang w:val="en-GB"/>
        </w:rPr>
        <w:t xml:space="preserve">Option </w:t>
      </w:r>
      <w:r w:rsidR="007A6158" w:rsidRPr="00A57B4D">
        <w:rPr>
          <w:rFonts w:ascii="Times New Roman" w:hAnsi="Times New Roman" w:cs="Times New Roman"/>
          <w:b/>
          <w:sz w:val="20"/>
          <w:szCs w:val="20"/>
          <w:lang w:val="en-GB"/>
        </w:rPr>
        <w:t>1: Us</w:t>
      </w:r>
      <w:r>
        <w:rPr>
          <w:rFonts w:ascii="Times New Roman" w:hAnsi="Times New Roman" w:cs="Times New Roman"/>
          <w:b/>
          <w:sz w:val="20"/>
          <w:szCs w:val="20"/>
          <w:lang w:val="en-GB"/>
        </w:rPr>
        <w:t>ing</w:t>
      </w:r>
      <w:r w:rsidR="007A6158" w:rsidRPr="00A57B4D">
        <w:rPr>
          <w:rFonts w:ascii="Times New Roman" w:hAnsi="Times New Roman" w:cs="Times New Roman"/>
          <w:b/>
          <w:sz w:val="20"/>
          <w:szCs w:val="20"/>
          <w:lang w:val="en-GB"/>
        </w:rPr>
        <w:t xml:space="preserve"> the Desired buffer size for the data radio bearer and</w:t>
      </w:r>
      <w:r w:rsidR="00111AA7">
        <w:rPr>
          <w:rFonts w:ascii="Times New Roman" w:hAnsi="Times New Roman" w:cs="Times New Roman"/>
          <w:b/>
          <w:sz w:val="20"/>
          <w:szCs w:val="20"/>
          <w:lang w:val="en-GB"/>
        </w:rPr>
        <w:t>/or</w:t>
      </w:r>
      <w:r w:rsidR="007A6158" w:rsidRPr="00A57B4D">
        <w:rPr>
          <w:rFonts w:ascii="Times New Roman" w:hAnsi="Times New Roman" w:cs="Times New Roman"/>
          <w:b/>
          <w:sz w:val="20"/>
          <w:szCs w:val="20"/>
          <w:lang w:val="en-GB"/>
        </w:rPr>
        <w:t xml:space="preserve"> the Desired Data Rate </w:t>
      </w:r>
      <w:r w:rsidR="0079463F" w:rsidRPr="00A57B4D">
        <w:rPr>
          <w:rFonts w:ascii="Times New Roman" w:hAnsi="Times New Roman" w:cs="Times New Roman"/>
          <w:b/>
          <w:sz w:val="20"/>
          <w:szCs w:val="20"/>
          <w:lang w:val="en-GB"/>
        </w:rPr>
        <w:t xml:space="preserve">contained </w:t>
      </w:r>
      <w:r w:rsidR="007A6158" w:rsidRPr="00A57B4D">
        <w:rPr>
          <w:rFonts w:ascii="Times New Roman" w:hAnsi="Times New Roman" w:cs="Times New Roman"/>
          <w:b/>
          <w:sz w:val="20"/>
          <w:szCs w:val="20"/>
          <w:lang w:val="en-GB"/>
        </w:rPr>
        <w:t>in the DL DATA DELEVERY STATUS</w:t>
      </w:r>
      <w:r w:rsidR="0008436E" w:rsidRPr="00A57B4D">
        <w:rPr>
          <w:rFonts w:ascii="Times New Roman" w:hAnsi="Times New Roman" w:cs="Times New Roman"/>
          <w:b/>
          <w:sz w:val="20"/>
          <w:szCs w:val="20"/>
          <w:lang w:val="en-GB"/>
        </w:rPr>
        <w:t xml:space="preserve"> frame</w:t>
      </w:r>
      <w:r w:rsidR="0079463F" w:rsidRPr="00A57B4D">
        <w:rPr>
          <w:rFonts w:ascii="Times New Roman" w:hAnsi="Times New Roman" w:cs="Times New Roman"/>
          <w:b/>
          <w:sz w:val="20"/>
          <w:szCs w:val="20"/>
          <w:lang w:val="en-GB"/>
        </w:rPr>
        <w:t>.</w:t>
      </w:r>
    </w:p>
    <w:p w14:paraId="0AA9140E" w14:textId="1B85091D" w:rsidR="00A57B4D" w:rsidRDefault="00E64DB7" w:rsidP="00C251CA">
      <w:pPr>
        <w:pStyle w:val="af9"/>
        <w:spacing w:before="100" w:beforeAutospacing="1" w:after="100" w:afterAutospacing="1"/>
        <w:ind w:left="420"/>
        <w:rPr>
          <w:rFonts w:ascii="Times New Roman" w:hAnsi="Times New Roman" w:cs="Times New Roman"/>
          <w:sz w:val="20"/>
          <w:szCs w:val="20"/>
          <w:lang w:val="en-GB"/>
        </w:rPr>
      </w:pPr>
      <w:r>
        <w:rPr>
          <w:rFonts w:ascii="Times New Roman" w:hAnsi="Times New Roman" w:cs="Times New Roman"/>
          <w:sz w:val="20"/>
          <w:szCs w:val="20"/>
          <w:lang w:val="en-GB"/>
        </w:rPr>
        <w:t xml:space="preserve">The </w:t>
      </w:r>
      <w:r w:rsidR="00111AA7">
        <w:rPr>
          <w:rFonts w:ascii="Times New Roman" w:hAnsi="Times New Roman" w:cs="Times New Roman"/>
          <w:sz w:val="20"/>
          <w:szCs w:val="20"/>
          <w:lang w:val="en-GB"/>
        </w:rPr>
        <w:t>two parameters</w:t>
      </w:r>
      <w:r w:rsidR="005A6A9F">
        <w:rPr>
          <w:rFonts w:ascii="Times New Roman" w:hAnsi="Times New Roman" w:cs="Times New Roman"/>
          <w:sz w:val="20"/>
          <w:szCs w:val="20"/>
          <w:lang w:val="en-GB"/>
        </w:rPr>
        <w:t xml:space="preserve"> in DDDS</w:t>
      </w:r>
      <w:r w:rsidR="00111AA7">
        <w:rPr>
          <w:rFonts w:ascii="Times New Roman" w:hAnsi="Times New Roman" w:cs="Times New Roman"/>
          <w:sz w:val="20"/>
          <w:szCs w:val="20"/>
          <w:lang w:val="en-GB"/>
        </w:rPr>
        <w:t xml:space="preserve"> are</w:t>
      </w:r>
      <w:r>
        <w:rPr>
          <w:rFonts w:ascii="Times New Roman" w:hAnsi="Times New Roman" w:cs="Times New Roman"/>
          <w:sz w:val="20"/>
          <w:szCs w:val="20"/>
          <w:lang w:val="en-GB"/>
        </w:rPr>
        <w:t xml:space="preserve"> helpful for flow control. For example, u</w:t>
      </w:r>
      <w:r w:rsidR="00E10DA8">
        <w:rPr>
          <w:rFonts w:ascii="Times New Roman" w:hAnsi="Times New Roman" w:cs="Times New Roman"/>
          <w:sz w:val="20"/>
          <w:szCs w:val="20"/>
          <w:lang w:val="en-GB"/>
        </w:rPr>
        <w:t xml:space="preserve">sing the </w:t>
      </w:r>
      <w:r w:rsidR="00111AA7">
        <w:rPr>
          <w:rFonts w:ascii="Times New Roman" w:hAnsi="Times New Roman" w:cs="Times New Roman"/>
          <w:sz w:val="20"/>
          <w:szCs w:val="20"/>
          <w:lang w:val="en-GB"/>
        </w:rPr>
        <w:t>desired buffer size</w:t>
      </w:r>
      <w:r w:rsidR="00A57B4D">
        <w:rPr>
          <w:rFonts w:ascii="Times New Roman" w:hAnsi="Times New Roman" w:cs="Times New Roman"/>
          <w:sz w:val="20"/>
          <w:szCs w:val="20"/>
          <w:lang w:val="en-GB"/>
        </w:rPr>
        <w:t xml:space="preserve">, the </w:t>
      </w:r>
      <w:proofErr w:type="spellStart"/>
      <w:r w:rsidR="00A57B4D">
        <w:rPr>
          <w:rFonts w:ascii="Times New Roman" w:hAnsi="Times New Roman" w:cs="Times New Roman"/>
          <w:sz w:val="20"/>
          <w:szCs w:val="20"/>
          <w:lang w:val="en-GB"/>
        </w:rPr>
        <w:t>gNB</w:t>
      </w:r>
      <w:proofErr w:type="spellEnd"/>
      <w:r w:rsidR="00A57B4D">
        <w:rPr>
          <w:rFonts w:ascii="Times New Roman" w:hAnsi="Times New Roman" w:cs="Times New Roman"/>
          <w:sz w:val="20"/>
          <w:szCs w:val="20"/>
          <w:lang w:val="en-GB"/>
        </w:rPr>
        <w:t xml:space="preserve">-CU-UP </w:t>
      </w:r>
      <w:r w:rsidR="00BE120B">
        <w:rPr>
          <w:rFonts w:ascii="Times New Roman" w:hAnsi="Times New Roman" w:cs="Times New Roman"/>
          <w:sz w:val="20"/>
          <w:szCs w:val="20"/>
          <w:lang w:val="en-GB"/>
        </w:rPr>
        <w:t xml:space="preserve">can calculate </w:t>
      </w:r>
      <w:r w:rsidR="00111AA7">
        <w:rPr>
          <w:rFonts w:ascii="Times New Roman" w:hAnsi="Times New Roman" w:cs="Times New Roman"/>
          <w:sz w:val="20"/>
          <w:szCs w:val="20"/>
          <w:lang w:val="en-GB"/>
        </w:rPr>
        <w:t>the amount of data</w:t>
      </w:r>
      <w:r w:rsidR="00BE120B">
        <w:rPr>
          <w:rFonts w:ascii="Times New Roman" w:hAnsi="Times New Roman" w:cs="Times New Roman"/>
          <w:sz w:val="20"/>
          <w:szCs w:val="20"/>
          <w:lang w:val="en-GB"/>
        </w:rPr>
        <w:t xml:space="preserve"> </w:t>
      </w:r>
      <w:r w:rsidR="005A6A9F">
        <w:rPr>
          <w:rFonts w:ascii="Times New Roman" w:hAnsi="Times New Roman" w:cs="Times New Roman"/>
          <w:sz w:val="20"/>
          <w:szCs w:val="20"/>
          <w:lang w:val="en-GB"/>
        </w:rPr>
        <w:t>to be</w:t>
      </w:r>
      <w:r w:rsidR="00BE120B">
        <w:rPr>
          <w:rFonts w:ascii="Times New Roman" w:hAnsi="Times New Roman" w:cs="Times New Roman"/>
          <w:sz w:val="20"/>
          <w:szCs w:val="20"/>
          <w:lang w:val="en-GB"/>
        </w:rPr>
        <w:t xml:space="preserve"> send to the </w:t>
      </w:r>
      <w:proofErr w:type="spellStart"/>
      <w:r w:rsidR="00356E29">
        <w:rPr>
          <w:rFonts w:ascii="Times New Roman" w:hAnsi="Times New Roman" w:cs="Times New Roman"/>
          <w:sz w:val="20"/>
          <w:szCs w:val="20"/>
          <w:lang w:val="en-GB"/>
        </w:rPr>
        <w:t>gNB</w:t>
      </w:r>
      <w:proofErr w:type="spellEnd"/>
      <w:r w:rsidR="00356E29">
        <w:rPr>
          <w:rFonts w:ascii="Times New Roman" w:hAnsi="Times New Roman" w:cs="Times New Roman"/>
          <w:sz w:val="20"/>
          <w:szCs w:val="20"/>
          <w:lang w:val="en-GB"/>
        </w:rPr>
        <w:t>-DU</w:t>
      </w:r>
      <w:r w:rsidR="005A6A9F">
        <w:rPr>
          <w:rFonts w:ascii="Times New Roman" w:hAnsi="Times New Roman" w:cs="Times New Roman"/>
          <w:sz w:val="20"/>
          <w:szCs w:val="20"/>
          <w:lang w:val="en-GB"/>
        </w:rPr>
        <w:t>.</w:t>
      </w:r>
      <w:r>
        <w:rPr>
          <w:rFonts w:ascii="Times New Roman" w:hAnsi="Times New Roman" w:cs="Times New Roman"/>
          <w:sz w:val="20"/>
          <w:szCs w:val="20"/>
          <w:lang w:val="en-GB"/>
        </w:rPr>
        <w:t xml:space="preserve"> </w:t>
      </w:r>
      <w:r w:rsidR="005A6A9F">
        <w:rPr>
          <w:rFonts w:ascii="Times New Roman" w:hAnsi="Times New Roman" w:cs="Times New Roman"/>
          <w:sz w:val="20"/>
          <w:szCs w:val="20"/>
          <w:lang w:val="en-GB"/>
        </w:rPr>
        <w:t>B</w:t>
      </w:r>
      <w:r>
        <w:rPr>
          <w:rFonts w:ascii="Times New Roman" w:hAnsi="Times New Roman" w:cs="Times New Roman"/>
          <w:sz w:val="20"/>
          <w:szCs w:val="20"/>
          <w:lang w:val="en-GB"/>
        </w:rPr>
        <w:t>ut th</w:t>
      </w:r>
      <w:r w:rsidR="005A6A9F">
        <w:rPr>
          <w:rFonts w:ascii="Times New Roman" w:hAnsi="Times New Roman" w:cs="Times New Roman"/>
          <w:sz w:val="20"/>
          <w:szCs w:val="20"/>
          <w:lang w:val="en-GB"/>
        </w:rPr>
        <w:t>e two parameters are</w:t>
      </w:r>
      <w:r>
        <w:rPr>
          <w:rFonts w:ascii="Times New Roman" w:hAnsi="Times New Roman" w:cs="Times New Roman"/>
          <w:sz w:val="20"/>
          <w:szCs w:val="20"/>
          <w:lang w:val="en-GB"/>
        </w:rPr>
        <w:t xml:space="preserve"> not used for packets discard</w:t>
      </w:r>
      <w:r w:rsidR="005A6A9F">
        <w:rPr>
          <w:rFonts w:ascii="Times New Roman" w:hAnsi="Times New Roman" w:cs="Times New Roman"/>
          <w:sz w:val="20"/>
          <w:szCs w:val="20"/>
          <w:lang w:val="en-GB"/>
        </w:rPr>
        <w:t>, and not for</w:t>
      </w:r>
      <w:r>
        <w:rPr>
          <w:rFonts w:ascii="Times New Roman" w:hAnsi="Times New Roman" w:cs="Times New Roman"/>
          <w:sz w:val="20"/>
          <w:szCs w:val="20"/>
          <w:lang w:val="en-GB"/>
        </w:rPr>
        <w:t xml:space="preserve"> deduc</w:t>
      </w:r>
      <w:r w:rsidR="005A6A9F">
        <w:rPr>
          <w:rFonts w:ascii="Times New Roman" w:hAnsi="Times New Roman" w:cs="Times New Roman"/>
          <w:sz w:val="20"/>
          <w:szCs w:val="20"/>
          <w:lang w:val="en-GB"/>
        </w:rPr>
        <w:t>ing</w:t>
      </w:r>
      <w:r>
        <w:rPr>
          <w:rFonts w:ascii="Times New Roman" w:hAnsi="Times New Roman" w:cs="Times New Roman"/>
          <w:sz w:val="20"/>
          <w:szCs w:val="20"/>
          <w:lang w:val="en-GB"/>
        </w:rPr>
        <w:t xml:space="preserve"> the congestion suffered by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-DU</w:t>
      </w:r>
      <w:r w:rsidR="005A6A9F">
        <w:rPr>
          <w:rFonts w:ascii="Times New Roman" w:hAnsi="Times New Roman" w:cs="Times New Roman"/>
          <w:sz w:val="20"/>
          <w:szCs w:val="20"/>
          <w:lang w:val="en-GB"/>
        </w:rPr>
        <w:t>.</w:t>
      </w:r>
      <w:r w:rsidR="00A57B4D">
        <w:rPr>
          <w:rFonts w:ascii="Times New Roman" w:hAnsi="Times New Roman" w:cs="Times New Roman"/>
          <w:sz w:val="20"/>
          <w:szCs w:val="20"/>
          <w:lang w:val="en-GB"/>
        </w:rPr>
        <w:t xml:space="preserve"> </w:t>
      </w:r>
      <w:r w:rsidR="005A6A9F">
        <w:rPr>
          <w:rFonts w:ascii="Times New Roman" w:hAnsi="Times New Roman" w:cs="Times New Roman"/>
          <w:sz w:val="20"/>
          <w:szCs w:val="20"/>
          <w:lang w:val="en-GB"/>
        </w:rPr>
        <w:t>B</w:t>
      </w:r>
      <w:r w:rsidR="00175890">
        <w:rPr>
          <w:rFonts w:ascii="Times New Roman" w:hAnsi="Times New Roman" w:cs="Times New Roman"/>
          <w:sz w:val="20"/>
          <w:szCs w:val="20"/>
          <w:lang w:val="en-GB"/>
        </w:rPr>
        <w:t xml:space="preserve">ecause the transmission of the buffered data can be postponed not only due to the congestion, but also related to the scheduling strategy. For example, if there are some data with higher priority or less remaining time from another DRB, the </w:t>
      </w:r>
      <w:proofErr w:type="spellStart"/>
      <w:r w:rsidR="00175890">
        <w:rPr>
          <w:rFonts w:ascii="Times New Roman" w:hAnsi="Times New Roman" w:cs="Times New Roman"/>
          <w:sz w:val="20"/>
          <w:szCs w:val="20"/>
          <w:lang w:val="en-GB"/>
        </w:rPr>
        <w:t>gNB</w:t>
      </w:r>
      <w:proofErr w:type="spellEnd"/>
      <w:r w:rsidR="00175890">
        <w:rPr>
          <w:rFonts w:ascii="Times New Roman" w:hAnsi="Times New Roman" w:cs="Times New Roman"/>
          <w:sz w:val="20"/>
          <w:szCs w:val="20"/>
          <w:lang w:val="en-GB"/>
        </w:rPr>
        <w:t xml:space="preserve">-DU may prioritize the transmission of such data and delay the transmission for the considered </w:t>
      </w:r>
      <w:r w:rsidR="004D6A54">
        <w:rPr>
          <w:rFonts w:ascii="Times New Roman" w:hAnsi="Times New Roman" w:cs="Times New Roman"/>
          <w:sz w:val="20"/>
          <w:szCs w:val="20"/>
          <w:lang w:val="en-GB"/>
        </w:rPr>
        <w:t xml:space="preserve">DRB, resulting in a smaller desired buffer size/data rate for the next period of time. This does not mean the </w:t>
      </w:r>
      <w:proofErr w:type="spellStart"/>
      <w:r w:rsidR="004D6A54">
        <w:rPr>
          <w:rFonts w:ascii="Times New Roman" w:hAnsi="Times New Roman" w:cs="Times New Roman"/>
          <w:sz w:val="20"/>
          <w:szCs w:val="20"/>
          <w:lang w:val="en-GB"/>
        </w:rPr>
        <w:t>gNB</w:t>
      </w:r>
      <w:proofErr w:type="spellEnd"/>
      <w:r w:rsidR="004D6A54">
        <w:rPr>
          <w:rFonts w:ascii="Times New Roman" w:hAnsi="Times New Roman" w:cs="Times New Roman"/>
          <w:sz w:val="20"/>
          <w:szCs w:val="20"/>
          <w:lang w:val="en-GB"/>
        </w:rPr>
        <w:t xml:space="preserve">-DU is congested. If the </w:t>
      </w:r>
      <w:proofErr w:type="spellStart"/>
      <w:r w:rsidR="004D6A54">
        <w:rPr>
          <w:rFonts w:ascii="Times New Roman" w:hAnsi="Times New Roman" w:cs="Times New Roman"/>
          <w:sz w:val="20"/>
          <w:szCs w:val="20"/>
          <w:lang w:val="en-GB"/>
        </w:rPr>
        <w:t>gNB</w:t>
      </w:r>
      <w:proofErr w:type="spellEnd"/>
      <w:r w:rsidR="004D6A54">
        <w:rPr>
          <w:rFonts w:ascii="Times New Roman" w:hAnsi="Times New Roman" w:cs="Times New Roman"/>
          <w:sz w:val="20"/>
          <w:szCs w:val="20"/>
          <w:lang w:val="en-GB"/>
        </w:rPr>
        <w:t>-CU-UP activate DL PSI based discard based on this, unexpected packet loss will occur and the user experience will be affected.</w:t>
      </w:r>
      <w:r w:rsidR="00260707">
        <w:rPr>
          <w:rFonts w:ascii="Times New Roman" w:hAnsi="Times New Roman" w:cs="Times New Roman"/>
          <w:sz w:val="20"/>
          <w:szCs w:val="20"/>
          <w:lang w:val="en-GB"/>
        </w:rPr>
        <w:t xml:space="preserve"> </w:t>
      </w:r>
      <w:r w:rsidR="00C251CA">
        <w:rPr>
          <w:rFonts w:ascii="Times New Roman" w:hAnsi="Times New Roman" w:cs="Times New Roman"/>
          <w:sz w:val="20"/>
          <w:szCs w:val="20"/>
          <w:lang w:val="en-GB"/>
        </w:rPr>
        <w:t>From</w:t>
      </w:r>
      <w:r w:rsidR="00695101">
        <w:rPr>
          <w:rFonts w:ascii="Times New Roman" w:hAnsi="Times New Roman" w:cs="Times New Roman"/>
          <w:sz w:val="20"/>
          <w:szCs w:val="20"/>
          <w:lang w:val="en-GB"/>
        </w:rPr>
        <w:t xml:space="preserve"> another angle, the desired buffer size is highly related to the buffer allocation strategy </w:t>
      </w:r>
      <w:r w:rsidR="00C251CA">
        <w:rPr>
          <w:rFonts w:ascii="Times New Roman" w:hAnsi="Times New Roman" w:cs="Times New Roman"/>
          <w:sz w:val="20"/>
          <w:szCs w:val="20"/>
          <w:lang w:val="en-GB"/>
        </w:rPr>
        <w:t>among</w:t>
      </w:r>
      <w:r w:rsidR="00695101">
        <w:rPr>
          <w:rFonts w:ascii="Times New Roman" w:hAnsi="Times New Roman" w:cs="Times New Roman"/>
          <w:sz w:val="20"/>
          <w:szCs w:val="20"/>
          <w:lang w:val="en-GB"/>
        </w:rPr>
        <w:t xml:space="preserve"> different DRBs and the buffer capability in the </w:t>
      </w:r>
      <w:proofErr w:type="spellStart"/>
      <w:r w:rsidR="00695101">
        <w:rPr>
          <w:rFonts w:ascii="Times New Roman" w:hAnsi="Times New Roman" w:cs="Times New Roman"/>
          <w:sz w:val="20"/>
          <w:szCs w:val="20"/>
          <w:lang w:val="en-GB"/>
        </w:rPr>
        <w:t>gNB</w:t>
      </w:r>
      <w:proofErr w:type="spellEnd"/>
      <w:r w:rsidR="00695101">
        <w:rPr>
          <w:rFonts w:ascii="Times New Roman" w:hAnsi="Times New Roman" w:cs="Times New Roman"/>
          <w:sz w:val="20"/>
          <w:szCs w:val="20"/>
          <w:lang w:val="en-GB"/>
        </w:rPr>
        <w:t>-DU</w:t>
      </w:r>
      <w:r w:rsidR="002C1A84">
        <w:rPr>
          <w:rFonts w:ascii="Times New Roman" w:hAnsi="Times New Roman" w:cs="Times New Roman"/>
          <w:sz w:val="20"/>
          <w:szCs w:val="20"/>
          <w:lang w:val="en-GB"/>
        </w:rPr>
        <w:t>.</w:t>
      </w:r>
      <w:r w:rsidR="00695101">
        <w:rPr>
          <w:rFonts w:ascii="Times New Roman" w:hAnsi="Times New Roman" w:cs="Times New Roman"/>
          <w:sz w:val="20"/>
          <w:szCs w:val="20"/>
          <w:lang w:val="en-GB"/>
        </w:rPr>
        <w:t xml:space="preserve"> </w:t>
      </w:r>
      <w:r w:rsidR="002C1A84">
        <w:rPr>
          <w:rFonts w:ascii="Times New Roman" w:hAnsi="Times New Roman" w:cs="Times New Roman"/>
          <w:sz w:val="20"/>
          <w:szCs w:val="20"/>
          <w:lang w:val="en-GB"/>
        </w:rPr>
        <w:t>I</w:t>
      </w:r>
      <w:r w:rsidR="00695101">
        <w:rPr>
          <w:rFonts w:ascii="Times New Roman" w:hAnsi="Times New Roman" w:cs="Times New Roman"/>
          <w:sz w:val="20"/>
          <w:szCs w:val="20"/>
          <w:lang w:val="en-GB"/>
        </w:rPr>
        <w:t xml:space="preserve">f a </w:t>
      </w:r>
      <w:proofErr w:type="spellStart"/>
      <w:r w:rsidR="00695101">
        <w:rPr>
          <w:rFonts w:ascii="Times New Roman" w:hAnsi="Times New Roman" w:cs="Times New Roman"/>
          <w:sz w:val="20"/>
          <w:szCs w:val="20"/>
          <w:lang w:val="en-GB"/>
        </w:rPr>
        <w:t>gNB</w:t>
      </w:r>
      <w:proofErr w:type="spellEnd"/>
      <w:r w:rsidR="00695101">
        <w:rPr>
          <w:rFonts w:ascii="Times New Roman" w:hAnsi="Times New Roman" w:cs="Times New Roman"/>
          <w:sz w:val="20"/>
          <w:szCs w:val="20"/>
          <w:lang w:val="en-GB"/>
        </w:rPr>
        <w:t xml:space="preserve">-DU’s buffer is small but the air interface status is good, the small value of the “desired buffer size” </w:t>
      </w:r>
      <w:r w:rsidR="00C251CA">
        <w:rPr>
          <w:rFonts w:ascii="Times New Roman" w:hAnsi="Times New Roman" w:cs="Times New Roman"/>
          <w:sz w:val="20"/>
          <w:szCs w:val="20"/>
          <w:lang w:val="en-GB"/>
        </w:rPr>
        <w:t xml:space="preserve">will cause </w:t>
      </w:r>
      <w:r w:rsidR="00695101">
        <w:rPr>
          <w:rFonts w:ascii="Times New Roman" w:hAnsi="Times New Roman" w:cs="Times New Roman"/>
          <w:sz w:val="20"/>
          <w:szCs w:val="20"/>
          <w:lang w:val="en-GB"/>
        </w:rPr>
        <w:t>the CU-UP</w:t>
      </w:r>
      <w:r w:rsidR="00C251CA">
        <w:rPr>
          <w:rFonts w:ascii="Times New Roman" w:hAnsi="Times New Roman" w:cs="Times New Roman"/>
          <w:sz w:val="20"/>
          <w:szCs w:val="20"/>
          <w:lang w:val="en-GB"/>
        </w:rPr>
        <w:t>’s wrong operation on activate the PSI based discard timer even if all DL packets can be scheduled immediately to the UE</w:t>
      </w:r>
      <w:r w:rsidR="00695101">
        <w:rPr>
          <w:rFonts w:ascii="Times New Roman" w:hAnsi="Times New Roman" w:cs="Times New Roman"/>
          <w:sz w:val="20"/>
          <w:szCs w:val="20"/>
          <w:lang w:val="en-GB"/>
        </w:rPr>
        <w:t xml:space="preserve">. </w:t>
      </w:r>
      <w:r w:rsidR="00260707">
        <w:rPr>
          <w:rFonts w:ascii="Times New Roman" w:hAnsi="Times New Roman" w:cs="Times New Roman"/>
          <w:sz w:val="20"/>
          <w:szCs w:val="20"/>
          <w:lang w:val="en-GB"/>
        </w:rPr>
        <w:t xml:space="preserve">Furthermore, there is no clear guidance that the </w:t>
      </w:r>
      <w:proofErr w:type="spellStart"/>
      <w:r w:rsidR="00260707">
        <w:rPr>
          <w:rFonts w:ascii="Times New Roman" w:hAnsi="Times New Roman" w:cs="Times New Roman"/>
          <w:sz w:val="20"/>
          <w:szCs w:val="20"/>
          <w:lang w:val="en-GB"/>
        </w:rPr>
        <w:t>gNB</w:t>
      </w:r>
      <w:proofErr w:type="spellEnd"/>
      <w:r w:rsidR="00260707">
        <w:rPr>
          <w:rFonts w:ascii="Times New Roman" w:hAnsi="Times New Roman" w:cs="Times New Roman"/>
          <w:sz w:val="20"/>
          <w:szCs w:val="20"/>
          <w:lang w:val="en-GB"/>
        </w:rPr>
        <w:t xml:space="preserve">-DU must send DDDS to the CU-UP in </w:t>
      </w:r>
      <w:r w:rsidR="00111AA7">
        <w:rPr>
          <w:rFonts w:ascii="Times New Roman" w:hAnsi="Times New Roman" w:cs="Times New Roman"/>
          <w:sz w:val="20"/>
          <w:szCs w:val="20"/>
          <w:lang w:val="en-GB"/>
        </w:rPr>
        <w:t xml:space="preserve">case of air interface congestion occurring. So, using DDDS is not reliable. </w:t>
      </w:r>
    </w:p>
    <w:p w14:paraId="54614F3F" w14:textId="02423037" w:rsidR="0079463F" w:rsidRPr="001D49D2" w:rsidRDefault="000E7744" w:rsidP="007A6158">
      <w:pPr>
        <w:pStyle w:val="af9"/>
        <w:numPr>
          <w:ilvl w:val="0"/>
          <w:numId w:val="10"/>
        </w:numPr>
        <w:spacing w:before="100" w:beforeAutospacing="1" w:after="100" w:afterAutospacing="1"/>
        <w:rPr>
          <w:rFonts w:ascii="Times New Roman" w:hAnsi="Times New Roman" w:cs="Times New Roman"/>
          <w:b/>
          <w:sz w:val="20"/>
          <w:szCs w:val="20"/>
          <w:lang w:val="en-GB"/>
        </w:rPr>
      </w:pPr>
      <w:r>
        <w:rPr>
          <w:rFonts w:ascii="Times New Roman" w:hAnsi="Times New Roman" w:cs="Times New Roman"/>
          <w:b/>
          <w:sz w:val="20"/>
          <w:szCs w:val="20"/>
          <w:lang w:val="en-GB"/>
        </w:rPr>
        <w:t>Option</w:t>
      </w:r>
      <w:r w:rsidRPr="001D49D2">
        <w:rPr>
          <w:rFonts w:ascii="Times New Roman" w:hAnsi="Times New Roman" w:cs="Times New Roman"/>
          <w:b/>
          <w:sz w:val="20"/>
          <w:szCs w:val="20"/>
          <w:lang w:val="en-GB"/>
        </w:rPr>
        <w:t xml:space="preserve"> </w:t>
      </w:r>
      <w:r w:rsidR="0079463F" w:rsidRPr="001D49D2">
        <w:rPr>
          <w:rFonts w:ascii="Times New Roman" w:hAnsi="Times New Roman" w:cs="Times New Roman"/>
          <w:b/>
          <w:sz w:val="20"/>
          <w:szCs w:val="20"/>
          <w:lang w:val="en-GB"/>
        </w:rPr>
        <w:t xml:space="preserve">2: </w:t>
      </w:r>
      <w:r w:rsidRPr="001D49D2">
        <w:rPr>
          <w:rFonts w:ascii="Times New Roman" w:hAnsi="Times New Roman" w:cs="Times New Roman"/>
          <w:b/>
          <w:sz w:val="20"/>
          <w:szCs w:val="20"/>
          <w:lang w:val="en-GB"/>
        </w:rPr>
        <w:t>Us</w:t>
      </w:r>
      <w:r>
        <w:rPr>
          <w:rFonts w:ascii="Times New Roman" w:hAnsi="Times New Roman" w:cs="Times New Roman"/>
          <w:b/>
          <w:sz w:val="20"/>
          <w:szCs w:val="20"/>
          <w:lang w:val="en-GB"/>
        </w:rPr>
        <w:t>ing</w:t>
      </w:r>
      <w:r w:rsidRPr="001D49D2">
        <w:rPr>
          <w:rFonts w:ascii="Times New Roman" w:hAnsi="Times New Roman" w:cs="Times New Roman"/>
          <w:b/>
          <w:sz w:val="20"/>
          <w:szCs w:val="20"/>
          <w:lang w:val="en-GB"/>
        </w:rPr>
        <w:t xml:space="preserve"> </w:t>
      </w:r>
      <w:r w:rsidR="0079463F" w:rsidRPr="001D49D2">
        <w:rPr>
          <w:rFonts w:ascii="Times New Roman" w:hAnsi="Times New Roman" w:cs="Times New Roman"/>
          <w:b/>
          <w:sz w:val="20"/>
          <w:szCs w:val="20"/>
          <w:lang w:val="en-GB"/>
        </w:rPr>
        <w:t xml:space="preserve">the </w:t>
      </w:r>
      <w:r w:rsidR="0008436E" w:rsidRPr="001D49D2">
        <w:rPr>
          <w:rFonts w:ascii="Times New Roman" w:hAnsi="Times New Roman" w:cs="Times New Roman"/>
          <w:b/>
          <w:sz w:val="20"/>
          <w:szCs w:val="20"/>
          <w:lang w:val="en-GB"/>
        </w:rPr>
        <w:t>DL Congestion Information contained in the ASSISTANCE INFORMATION DATA frame.</w:t>
      </w:r>
    </w:p>
    <w:p w14:paraId="2E030FC1" w14:textId="569DBCA1" w:rsidR="00F03736" w:rsidRPr="007A6158" w:rsidRDefault="001D49D2" w:rsidP="001D49D2">
      <w:pPr>
        <w:pStyle w:val="af9"/>
        <w:spacing w:before="100" w:beforeAutospacing="1" w:after="100" w:afterAutospacing="1"/>
        <w:ind w:left="420"/>
        <w:rPr>
          <w:rFonts w:ascii="Times New Roman" w:hAnsi="Times New Roman" w:cs="Times New Roman"/>
          <w:sz w:val="20"/>
          <w:szCs w:val="20"/>
          <w:lang w:val="en-GB"/>
        </w:rPr>
      </w:pPr>
      <w:r>
        <w:rPr>
          <w:rFonts w:ascii="Times New Roman" w:hAnsi="Times New Roman" w:cs="Times New Roman"/>
          <w:sz w:val="20"/>
          <w:szCs w:val="20"/>
          <w:lang w:val="en-GB"/>
        </w:rPr>
        <w:t xml:space="preserve">To support L4S </w:t>
      </w:r>
      <w:r w:rsidR="00F03736">
        <w:rPr>
          <w:rFonts w:ascii="Times New Roman" w:hAnsi="Times New Roman" w:cs="Times New Roman"/>
          <w:sz w:val="20"/>
          <w:szCs w:val="20"/>
          <w:lang w:val="en-GB"/>
        </w:rPr>
        <w:t>and congestion information exposure</w:t>
      </w:r>
      <w:r w:rsidR="00DE42C7">
        <w:rPr>
          <w:rFonts w:ascii="Times New Roman" w:hAnsi="Times New Roman" w:cs="Times New Roman"/>
          <w:sz w:val="20"/>
          <w:szCs w:val="20"/>
          <w:lang w:val="en-GB"/>
        </w:rPr>
        <w:t xml:space="preserve"> for DL QoS flows</w:t>
      </w:r>
      <w:r>
        <w:rPr>
          <w:rFonts w:ascii="Times New Roman" w:hAnsi="Times New Roman" w:cs="Times New Roman"/>
          <w:sz w:val="20"/>
          <w:szCs w:val="20"/>
          <w:lang w:val="en-GB"/>
        </w:rPr>
        <w:t xml:space="preserve">,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-DU can be configured to provide the DL congestion information </w:t>
      </w:r>
      <w:r w:rsidR="00DE42C7">
        <w:rPr>
          <w:rFonts w:ascii="Times New Roman" w:hAnsi="Times New Roman" w:cs="Times New Roman"/>
          <w:sz w:val="20"/>
          <w:szCs w:val="20"/>
          <w:lang w:val="en-GB"/>
        </w:rPr>
        <w:t xml:space="preserve">to the </w:t>
      </w:r>
      <w:proofErr w:type="spellStart"/>
      <w:r w:rsidR="00DE42C7">
        <w:rPr>
          <w:rFonts w:ascii="Times New Roman" w:hAnsi="Times New Roman" w:cs="Times New Roman"/>
          <w:sz w:val="20"/>
          <w:szCs w:val="20"/>
          <w:lang w:val="en-GB"/>
        </w:rPr>
        <w:t>gNB</w:t>
      </w:r>
      <w:proofErr w:type="spellEnd"/>
      <w:r w:rsidR="00DE42C7">
        <w:rPr>
          <w:rFonts w:ascii="Times New Roman" w:hAnsi="Times New Roman" w:cs="Times New Roman"/>
          <w:sz w:val="20"/>
          <w:szCs w:val="20"/>
          <w:lang w:val="en-GB"/>
        </w:rPr>
        <w:t xml:space="preserve">-CU-UP, so that the </w:t>
      </w:r>
      <w:proofErr w:type="spellStart"/>
      <w:r w:rsidR="00DE42C7">
        <w:rPr>
          <w:rFonts w:ascii="Times New Roman" w:hAnsi="Times New Roman" w:cs="Times New Roman"/>
          <w:sz w:val="20"/>
          <w:szCs w:val="20"/>
          <w:lang w:val="en-GB"/>
        </w:rPr>
        <w:t>gNB</w:t>
      </w:r>
      <w:proofErr w:type="spellEnd"/>
      <w:r w:rsidR="00DE42C7">
        <w:rPr>
          <w:rFonts w:ascii="Times New Roman" w:hAnsi="Times New Roman" w:cs="Times New Roman"/>
          <w:sz w:val="20"/>
          <w:szCs w:val="20"/>
          <w:lang w:val="en-GB"/>
        </w:rPr>
        <w:t xml:space="preserve">-CU-UP can perform ECN marking </w:t>
      </w:r>
      <w:r w:rsidR="006A5B8B">
        <w:rPr>
          <w:rFonts w:ascii="Times New Roman" w:hAnsi="Times New Roman" w:cs="Times New Roman"/>
          <w:sz w:val="20"/>
          <w:szCs w:val="20"/>
          <w:lang w:val="en-GB"/>
        </w:rPr>
        <w:t>for L4S or</w:t>
      </w:r>
      <w:r w:rsidR="00DE42C7">
        <w:rPr>
          <w:rFonts w:ascii="Times New Roman" w:hAnsi="Times New Roman" w:cs="Times New Roman"/>
          <w:sz w:val="20"/>
          <w:szCs w:val="20"/>
          <w:lang w:val="en-GB"/>
        </w:rPr>
        <w:t xml:space="preserve"> congestion information report to UPF accordingly. </w:t>
      </w:r>
      <w:r w:rsidR="00F03736">
        <w:rPr>
          <w:rFonts w:ascii="Times New Roman" w:hAnsi="Times New Roman" w:cs="Times New Roman"/>
          <w:sz w:val="20"/>
          <w:szCs w:val="20"/>
          <w:lang w:val="en-GB"/>
        </w:rPr>
        <w:t xml:space="preserve">However, the DL congestion information is only provided when ECN marking or congestion information report is configured for DL for the considered DRB, which actually relies on the </w:t>
      </w:r>
      <w:r w:rsidR="00DF5828">
        <w:rPr>
          <w:rFonts w:ascii="Times New Roman" w:hAnsi="Times New Roman" w:cs="Times New Roman"/>
          <w:sz w:val="20"/>
          <w:szCs w:val="20"/>
          <w:lang w:val="en-GB"/>
        </w:rPr>
        <w:t>mechanisms</w:t>
      </w:r>
      <w:r w:rsidR="00F03736">
        <w:rPr>
          <w:rFonts w:ascii="Times New Roman" w:hAnsi="Times New Roman" w:cs="Times New Roman"/>
          <w:sz w:val="20"/>
          <w:szCs w:val="20"/>
          <w:lang w:val="en-GB"/>
        </w:rPr>
        <w:t xml:space="preserve"> of L4S</w:t>
      </w:r>
      <w:r w:rsidR="00DF5828">
        <w:rPr>
          <w:rFonts w:ascii="Times New Roman" w:hAnsi="Times New Roman" w:cs="Times New Roman"/>
          <w:sz w:val="20"/>
          <w:szCs w:val="20"/>
          <w:lang w:val="en-GB"/>
        </w:rPr>
        <w:t xml:space="preserve"> or congestion information exposure</w:t>
      </w:r>
      <w:r w:rsidR="00F03736">
        <w:rPr>
          <w:rFonts w:ascii="Times New Roman" w:hAnsi="Times New Roman" w:cs="Times New Roman"/>
          <w:sz w:val="20"/>
          <w:szCs w:val="20"/>
          <w:lang w:val="en-GB"/>
        </w:rPr>
        <w:t>. In the mechanism</w:t>
      </w:r>
      <w:r w:rsidR="00DF5828">
        <w:rPr>
          <w:rFonts w:ascii="Times New Roman" w:hAnsi="Times New Roman" w:cs="Times New Roman"/>
          <w:sz w:val="20"/>
          <w:szCs w:val="20"/>
          <w:lang w:val="en-GB"/>
        </w:rPr>
        <w:t>s</w:t>
      </w:r>
      <w:r w:rsidR="00F03736">
        <w:rPr>
          <w:rFonts w:ascii="Times New Roman" w:hAnsi="Times New Roman" w:cs="Times New Roman"/>
          <w:sz w:val="20"/>
          <w:szCs w:val="20"/>
          <w:lang w:val="en-GB"/>
        </w:rPr>
        <w:t>, it is up to the SMF to request the NG-RAN to perform ECN marking or congestion report</w:t>
      </w:r>
      <w:r w:rsidR="009329EF">
        <w:rPr>
          <w:rFonts w:ascii="Times New Roman" w:hAnsi="Times New Roman" w:cs="Times New Roman"/>
          <w:sz w:val="20"/>
          <w:szCs w:val="20"/>
          <w:lang w:val="en-GB"/>
        </w:rPr>
        <w:t xml:space="preserve">. Upon receiving the request, the </w:t>
      </w:r>
      <w:proofErr w:type="spellStart"/>
      <w:r w:rsidR="009329EF">
        <w:rPr>
          <w:rFonts w:ascii="Times New Roman" w:hAnsi="Times New Roman" w:cs="Times New Roman"/>
          <w:sz w:val="20"/>
          <w:szCs w:val="20"/>
          <w:lang w:val="en-GB"/>
        </w:rPr>
        <w:t>gNB</w:t>
      </w:r>
      <w:proofErr w:type="spellEnd"/>
      <w:r w:rsidR="009329EF">
        <w:rPr>
          <w:rFonts w:ascii="Times New Roman" w:hAnsi="Times New Roman" w:cs="Times New Roman"/>
          <w:sz w:val="20"/>
          <w:szCs w:val="20"/>
          <w:lang w:val="en-GB"/>
        </w:rPr>
        <w:t xml:space="preserve">-CU-CP can request the </w:t>
      </w:r>
      <w:proofErr w:type="spellStart"/>
      <w:r w:rsidR="009329EF">
        <w:rPr>
          <w:rFonts w:ascii="Times New Roman" w:hAnsi="Times New Roman" w:cs="Times New Roman"/>
          <w:sz w:val="20"/>
          <w:szCs w:val="20"/>
          <w:lang w:val="en-GB"/>
        </w:rPr>
        <w:t>gNB</w:t>
      </w:r>
      <w:proofErr w:type="spellEnd"/>
      <w:r w:rsidR="009329EF">
        <w:rPr>
          <w:rFonts w:ascii="Times New Roman" w:hAnsi="Times New Roman" w:cs="Times New Roman"/>
          <w:sz w:val="20"/>
          <w:szCs w:val="20"/>
          <w:lang w:val="en-GB"/>
        </w:rPr>
        <w:t xml:space="preserve">-DU to provide the congestion information. It is not proper for DL PSI based discard to rely on such mechanism since L4S and congestion exposure are optional features. </w:t>
      </w:r>
    </w:p>
    <w:p w14:paraId="10D30665" w14:textId="536F2691" w:rsidR="00A57B4D" w:rsidRPr="001A2C0F" w:rsidRDefault="001A2C0F" w:rsidP="000860D1">
      <w:pPr>
        <w:spacing w:before="100" w:beforeAutospacing="1" w:after="100" w:afterAutospacing="1"/>
        <w:jc w:val="both"/>
        <w:rPr>
          <w:b/>
        </w:rPr>
      </w:pPr>
      <w:r w:rsidRPr="001A2C0F">
        <w:rPr>
          <w:rFonts w:hint="eastAsia"/>
          <w:b/>
          <w:i/>
          <w:u w:val="single"/>
        </w:rPr>
        <w:t>O</w:t>
      </w:r>
      <w:r w:rsidRPr="001A2C0F">
        <w:rPr>
          <w:b/>
          <w:i/>
          <w:u w:val="single"/>
        </w:rPr>
        <w:t>bservation 2:</w:t>
      </w:r>
      <w:r w:rsidRPr="001A2C0F">
        <w:rPr>
          <w:b/>
        </w:rPr>
        <w:t xml:space="preserve"> The existing mechanisms are not suitable to provide the congestion information to the </w:t>
      </w:r>
      <w:proofErr w:type="spellStart"/>
      <w:r w:rsidRPr="001A2C0F">
        <w:rPr>
          <w:b/>
        </w:rPr>
        <w:t>gNB</w:t>
      </w:r>
      <w:proofErr w:type="spellEnd"/>
      <w:r w:rsidRPr="001A2C0F">
        <w:rPr>
          <w:b/>
        </w:rPr>
        <w:t>-DU-UP for DL PSI based discard.</w:t>
      </w:r>
    </w:p>
    <w:p w14:paraId="3DECB22E" w14:textId="7C5A5576" w:rsidR="004924AB" w:rsidRDefault="0057486E" w:rsidP="000860D1">
      <w:pPr>
        <w:spacing w:before="100" w:beforeAutospacing="1" w:after="100" w:afterAutospacing="1"/>
        <w:jc w:val="both"/>
      </w:pPr>
      <w:r>
        <w:t xml:space="preserve">Based on the above observations, we think there should be some specific enhancements for DL PSI based discard to enable the </w:t>
      </w:r>
      <w:proofErr w:type="spellStart"/>
      <w:r>
        <w:t>gNB</w:t>
      </w:r>
      <w:proofErr w:type="spellEnd"/>
      <w:r>
        <w:t>-CU-UP be aware of the congestion status.</w:t>
      </w:r>
      <w:r w:rsidR="004924AB">
        <w:t xml:space="preserve"> </w:t>
      </w:r>
      <w:r w:rsidR="000860D1">
        <w:t xml:space="preserve">Actually, the similar issue </w:t>
      </w:r>
      <w:r w:rsidR="004924AB">
        <w:t>has already been discussed</w:t>
      </w:r>
      <w:r w:rsidR="000860D1">
        <w:t xml:space="preserve"> for PDCP duplication, and some </w:t>
      </w:r>
      <w:r w:rsidR="00A13FAE">
        <w:t xml:space="preserve">simple </w:t>
      </w:r>
      <w:r w:rsidR="000860D1">
        <w:t xml:space="preserve">enhancements were adopted. </w:t>
      </w:r>
    </w:p>
    <w:p w14:paraId="18C43E73" w14:textId="308D7C11" w:rsidR="000860D1" w:rsidRDefault="009A2303" w:rsidP="000860D1">
      <w:pPr>
        <w:spacing w:before="100" w:beforeAutospacing="1" w:after="100" w:afterAutospacing="1"/>
        <w:jc w:val="both"/>
      </w:pPr>
      <w:r>
        <w:t xml:space="preserve">PDCP duplication is used to improve the reliability when the air interface link quality </w:t>
      </w:r>
      <w:r w:rsidR="00A13FAE" w:rsidRPr="00A13FAE">
        <w:t>deteriorates</w:t>
      </w:r>
      <w:r>
        <w:t xml:space="preserve">. For DL, the </w:t>
      </w:r>
      <w:proofErr w:type="spellStart"/>
      <w:r>
        <w:t>gNB</w:t>
      </w:r>
      <w:proofErr w:type="spellEnd"/>
      <w:r>
        <w:t xml:space="preserve">-DU can measure the link quality and suggest the </w:t>
      </w:r>
      <w:proofErr w:type="spellStart"/>
      <w:r>
        <w:t>gNB</w:t>
      </w:r>
      <w:proofErr w:type="spellEnd"/>
      <w:r>
        <w:t xml:space="preserve">-CU-UP to perform PDCP duplication when needed. </w:t>
      </w:r>
      <w:r w:rsidR="00E72730">
        <w:t xml:space="preserve">Specifically, </w:t>
      </w:r>
      <w:r w:rsidR="00EA779B">
        <w:t xml:space="preserve">the </w:t>
      </w:r>
      <w:proofErr w:type="spellStart"/>
      <w:r w:rsidR="00EA779B">
        <w:t>gNB</w:t>
      </w:r>
      <w:proofErr w:type="spellEnd"/>
      <w:r w:rsidR="00EA779B">
        <w:t xml:space="preserve">-CU-CP indicates the </w:t>
      </w:r>
      <w:proofErr w:type="spellStart"/>
      <w:r w:rsidR="00EA779B">
        <w:t>gNB</w:t>
      </w:r>
      <w:proofErr w:type="spellEnd"/>
      <w:r w:rsidR="00EA779B">
        <w:t>-DU to setup the RLC entities used for PDCP duplication d</w:t>
      </w:r>
      <w:r w:rsidR="00EA779B">
        <w:rPr>
          <w:rFonts w:hint="eastAsia"/>
        </w:rPr>
        <w:t>u</w:t>
      </w:r>
      <w:r w:rsidR="00EA779B">
        <w:t>ring the UE Context Setup procedure and the UE Context Modification procedure. T</w:t>
      </w:r>
      <w:r>
        <w:t>hen</w:t>
      </w:r>
      <w:r w:rsidR="000860D1">
        <w:t xml:space="preserve"> the </w:t>
      </w:r>
      <w:proofErr w:type="spellStart"/>
      <w:r w:rsidR="000860D1">
        <w:t>gNB</w:t>
      </w:r>
      <w:proofErr w:type="spellEnd"/>
      <w:r w:rsidR="000860D1">
        <w:t xml:space="preserve">-DU can send PDCP duplication activation suggestion to the </w:t>
      </w:r>
      <w:proofErr w:type="spellStart"/>
      <w:r w:rsidR="000860D1">
        <w:t>gNB</w:t>
      </w:r>
      <w:proofErr w:type="spellEnd"/>
      <w:r w:rsidR="000860D1">
        <w:t>-CU-UP</w:t>
      </w:r>
      <w:r w:rsidR="00EA779B">
        <w:t xml:space="preserve"> </w:t>
      </w:r>
      <w:r w:rsidR="00DB45CB">
        <w:t xml:space="preserve">via the ASSISTANCE INFORMATION DATA frame so that the </w:t>
      </w:r>
      <w:proofErr w:type="spellStart"/>
      <w:r w:rsidR="00DB45CB">
        <w:t>gNB</w:t>
      </w:r>
      <w:proofErr w:type="spellEnd"/>
      <w:r w:rsidR="00DB45CB">
        <w:t>-CU-UP can perform DL PDCP duplication accordingly</w:t>
      </w:r>
      <w:r w:rsidR="000860D1">
        <w:t>.</w:t>
      </w:r>
      <w:r w:rsidR="00697081">
        <w:t xml:space="preserve"> The above mechanism is </w:t>
      </w:r>
      <w:r w:rsidR="00A61F41">
        <w:t>described in TS 38.473 and TS 38</w:t>
      </w:r>
      <w:r w:rsidR="00697081">
        <w:t>.425 as excerpted below.</w:t>
      </w:r>
    </w:p>
    <w:tbl>
      <w:tblPr>
        <w:tblStyle w:val="afd"/>
        <w:tblW w:w="0" w:type="auto"/>
        <w:tblLook w:val="04A0" w:firstRow="1" w:lastRow="0" w:firstColumn="1" w:lastColumn="0" w:noHBand="0" w:noVBand="1"/>
      </w:tblPr>
      <w:tblGrid>
        <w:gridCol w:w="9629"/>
      </w:tblGrid>
      <w:tr w:rsidR="000860D1" w14:paraId="5B1B0541" w14:textId="77777777" w:rsidTr="00237C51">
        <w:tc>
          <w:tcPr>
            <w:tcW w:w="9629" w:type="dxa"/>
          </w:tcPr>
          <w:p w14:paraId="3B9C8237" w14:textId="052A75C9" w:rsidR="000860D1" w:rsidRDefault="000860D1" w:rsidP="00237C51">
            <w:pPr>
              <w:spacing w:before="100" w:beforeAutospacing="1" w:after="100" w:afterAutospacing="1"/>
              <w:jc w:val="both"/>
            </w:pPr>
            <w:r>
              <w:rPr>
                <w:rFonts w:hint="eastAsia"/>
              </w:rPr>
              <w:t>T</w:t>
            </w:r>
            <w:r>
              <w:t>S 38.473</w:t>
            </w:r>
            <w:r w:rsidR="002C6E0B">
              <w:t>:</w:t>
            </w:r>
          </w:p>
          <w:p w14:paraId="7E3C59E9" w14:textId="77777777" w:rsidR="000860D1" w:rsidRPr="002E711D" w:rsidRDefault="000860D1" w:rsidP="00237C51">
            <w:pPr>
              <w:keepNext/>
              <w:keepLines/>
              <w:spacing w:before="120"/>
              <w:ind w:left="1134" w:hanging="1134"/>
              <w:outlineLvl w:val="2"/>
              <w:rPr>
                <w:rFonts w:ascii="Arial" w:eastAsia="Times New Roman" w:hAnsi="Arial"/>
                <w:sz w:val="28"/>
                <w:lang w:eastAsia="ko-KR"/>
              </w:rPr>
            </w:pPr>
            <w:bookmarkStart w:id="66" w:name="_Toc146226232"/>
            <w:bookmarkStart w:id="67" w:name="_Toc20955873"/>
            <w:bookmarkStart w:id="68" w:name="_Toc29892985"/>
            <w:bookmarkStart w:id="69" w:name="_Toc36556922"/>
            <w:bookmarkStart w:id="70" w:name="_Toc45832353"/>
            <w:bookmarkStart w:id="71" w:name="_Toc51763606"/>
            <w:bookmarkStart w:id="72" w:name="_Toc64448772"/>
            <w:bookmarkStart w:id="73" w:name="_Toc66289431"/>
            <w:bookmarkStart w:id="74" w:name="_Toc74154544"/>
            <w:bookmarkStart w:id="75" w:name="_Toc81383288"/>
            <w:bookmarkStart w:id="76" w:name="_Toc88657921"/>
            <w:bookmarkStart w:id="77" w:name="_Toc97910833"/>
            <w:bookmarkStart w:id="78" w:name="_Toc99038553"/>
            <w:bookmarkStart w:id="79" w:name="_Toc99730816"/>
            <w:bookmarkStart w:id="80" w:name="_Toc105510945"/>
            <w:bookmarkStart w:id="81" w:name="_Toc105927477"/>
            <w:bookmarkStart w:id="82" w:name="_Toc106110017"/>
            <w:bookmarkStart w:id="83" w:name="_Toc113835454"/>
            <w:bookmarkStart w:id="84" w:name="_Toc120124301"/>
            <w:bookmarkStart w:id="85" w:name="_Toc146226568"/>
            <w:r w:rsidRPr="002E711D">
              <w:rPr>
                <w:rFonts w:ascii="Arial" w:eastAsia="Times New Roman" w:hAnsi="Arial"/>
                <w:sz w:val="28"/>
                <w:lang w:eastAsia="ko-KR"/>
              </w:rPr>
              <w:t>8.3.1</w:t>
            </w:r>
            <w:r w:rsidRPr="002E711D">
              <w:rPr>
                <w:rFonts w:ascii="Arial" w:eastAsia="Times New Roman" w:hAnsi="Arial"/>
                <w:sz w:val="28"/>
                <w:lang w:eastAsia="ko-KR"/>
              </w:rPr>
              <w:tab/>
              <w:t>UE Context Setup</w:t>
            </w:r>
            <w:bookmarkEnd w:id="66"/>
            <w:r w:rsidRPr="002E711D">
              <w:rPr>
                <w:rFonts w:ascii="Arial" w:eastAsia="Times New Roman" w:hAnsi="Arial"/>
                <w:sz w:val="28"/>
                <w:lang w:eastAsia="ko-KR"/>
              </w:rPr>
              <w:t xml:space="preserve"> </w:t>
            </w:r>
          </w:p>
          <w:p w14:paraId="6C5228FE" w14:textId="77777777" w:rsidR="000860D1" w:rsidRPr="002E711D" w:rsidRDefault="000860D1" w:rsidP="00237C51">
            <w:pPr>
              <w:rPr>
                <w:rFonts w:eastAsia="Times New Roman"/>
                <w:i/>
                <w:noProof/>
                <w:szCs w:val="18"/>
                <w:lang w:eastAsia="ko-KR"/>
              </w:rPr>
            </w:pPr>
            <w:r w:rsidRPr="002E711D">
              <w:rPr>
                <w:rFonts w:eastAsia="Times New Roman"/>
              </w:rPr>
              <w:t>I</w:t>
            </w:r>
            <w:r w:rsidRPr="002E711D">
              <w:rPr>
                <w:rFonts w:eastAsia="Times New Roman"/>
                <w:lang w:eastAsia="ko-KR"/>
              </w:rPr>
              <w:t xml:space="preserve">f one or two </w:t>
            </w:r>
            <w:r w:rsidRPr="002E711D">
              <w:rPr>
                <w:rFonts w:eastAsia="Times New Roman"/>
                <w:i/>
                <w:lang w:eastAsia="ko-KR"/>
              </w:rPr>
              <w:t>Additional PDCP Duplication UP TNL Information</w:t>
            </w:r>
            <w:r w:rsidRPr="002E711D">
              <w:rPr>
                <w:rFonts w:eastAsia="Times New Roman"/>
                <w:lang w:eastAsia="ko-KR"/>
              </w:rPr>
              <w:t xml:space="preserve"> IEs are </w:t>
            </w:r>
            <w:r w:rsidRPr="002E711D">
              <w:rPr>
                <w:rFonts w:eastAsia="Times New Roman"/>
              </w:rPr>
              <w:t>included</w:t>
            </w:r>
            <w:r w:rsidRPr="002E711D">
              <w:rPr>
                <w:rFonts w:eastAsia="Times New Roman"/>
                <w:lang w:eastAsia="ko-KR"/>
              </w:rPr>
              <w:t xml:space="preserve"> in the UE CONTEXT SETUP REQUEST message</w:t>
            </w:r>
            <w:r w:rsidRPr="002E711D">
              <w:rPr>
                <w:rFonts w:eastAsia="Times New Roman"/>
              </w:rPr>
              <w:t xml:space="preserve"> for a DRB</w:t>
            </w:r>
            <w:r w:rsidRPr="002E711D">
              <w:rPr>
                <w:rFonts w:eastAsia="Times New Roman"/>
                <w:lang w:eastAsia="ko-KR"/>
              </w:rPr>
              <w:t xml:space="preserve">, the </w:t>
            </w:r>
            <w:proofErr w:type="spellStart"/>
            <w:r w:rsidRPr="002E711D">
              <w:rPr>
                <w:rFonts w:eastAsia="Times New Roman"/>
              </w:rPr>
              <w:t>gNB</w:t>
            </w:r>
            <w:proofErr w:type="spellEnd"/>
            <w:r w:rsidRPr="002E711D">
              <w:rPr>
                <w:rFonts w:eastAsia="Times New Roman"/>
              </w:rPr>
              <w:t xml:space="preserve">-DU shall, if supported, include one or </w:t>
            </w:r>
            <w:r w:rsidRPr="002E711D">
              <w:rPr>
                <w:rFonts w:eastAsia="Times New Roman"/>
                <w:lang w:eastAsia="ko-KR"/>
              </w:rPr>
              <w:t>two</w:t>
            </w:r>
            <w:r w:rsidRPr="002E711D">
              <w:rPr>
                <w:rFonts w:eastAsia="Times New Roman"/>
                <w:i/>
                <w:lang w:eastAsia="ko-KR"/>
              </w:rPr>
              <w:t xml:space="preserve"> Additional PDCP Duplication UP TNL Information</w:t>
            </w:r>
            <w:r w:rsidRPr="002E711D">
              <w:rPr>
                <w:rFonts w:eastAsia="Times New Roman"/>
                <w:lang w:eastAsia="ko-KR"/>
              </w:rPr>
              <w:t xml:space="preserve"> IEs in the UE CONTEXT SETUP RESPONSE message and </w:t>
            </w:r>
            <w:r w:rsidRPr="002E711D">
              <w:rPr>
                <w:rFonts w:eastAsia="MS Mincho"/>
                <w:highlight w:val="yellow"/>
                <w:lang w:eastAsia="ko-KR"/>
              </w:rPr>
              <w:t>setup one or two additional RLC entities for the indicated DRB</w:t>
            </w:r>
            <w:r w:rsidRPr="002E711D">
              <w:rPr>
                <w:rFonts w:eastAsia="Times New Roman"/>
                <w:highlight w:val="yellow"/>
              </w:rPr>
              <w:t>.</w:t>
            </w:r>
            <w:r w:rsidRPr="002E711D">
              <w:rPr>
                <w:rFonts w:eastAsia="Times New Roman"/>
              </w:rPr>
              <w:t xml:space="preserve"> The </w:t>
            </w:r>
            <w:proofErr w:type="spellStart"/>
            <w:r w:rsidRPr="002E711D">
              <w:rPr>
                <w:rFonts w:eastAsia="Times New Roman"/>
                <w:lang w:eastAsia="ko-KR"/>
              </w:rPr>
              <w:t>gNB</w:t>
            </w:r>
            <w:proofErr w:type="spellEnd"/>
            <w:r w:rsidRPr="002E711D">
              <w:rPr>
                <w:rFonts w:eastAsia="Times New Roman"/>
                <w:lang w:eastAsia="ko-KR"/>
              </w:rPr>
              <w:t xml:space="preserve">-CU and the </w:t>
            </w:r>
            <w:proofErr w:type="spellStart"/>
            <w:r w:rsidRPr="002E711D">
              <w:rPr>
                <w:rFonts w:eastAsia="Times New Roman"/>
                <w:lang w:eastAsia="ko-KR"/>
              </w:rPr>
              <w:t>gNB</w:t>
            </w:r>
            <w:proofErr w:type="spellEnd"/>
            <w:r w:rsidRPr="002E711D">
              <w:rPr>
                <w:rFonts w:eastAsia="Times New Roman"/>
                <w:lang w:eastAsia="ko-KR"/>
              </w:rPr>
              <w:t>-</w:t>
            </w:r>
            <w:r w:rsidRPr="002E711D">
              <w:rPr>
                <w:rFonts w:eastAsia="Times New Roman"/>
              </w:rPr>
              <w:t>D</w:t>
            </w:r>
            <w:r w:rsidRPr="002E711D">
              <w:rPr>
                <w:rFonts w:eastAsia="Times New Roman"/>
                <w:lang w:eastAsia="ko-KR"/>
              </w:rPr>
              <w:t xml:space="preserve">U use the </w:t>
            </w:r>
            <w:r w:rsidRPr="002E711D">
              <w:rPr>
                <w:rFonts w:eastAsia="Times New Roman"/>
                <w:i/>
                <w:lang w:eastAsia="ko-KR"/>
              </w:rPr>
              <w:t>Additional PDCP Duplication UP TNL Information</w:t>
            </w:r>
            <w:r w:rsidRPr="002E711D">
              <w:rPr>
                <w:rFonts w:eastAsia="Times New Roman"/>
                <w:lang w:eastAsia="ko-KR"/>
              </w:rPr>
              <w:t xml:space="preserve"> IEs </w:t>
            </w:r>
            <w:r w:rsidRPr="002E711D">
              <w:rPr>
                <w:rFonts w:eastAsia="Times New Roman"/>
              </w:rPr>
              <w:t>to support packet duplication for intra-</w:t>
            </w:r>
            <w:proofErr w:type="spellStart"/>
            <w:r w:rsidRPr="002E711D">
              <w:rPr>
                <w:rFonts w:eastAsia="Times New Roman"/>
              </w:rPr>
              <w:t>gNB</w:t>
            </w:r>
            <w:proofErr w:type="spellEnd"/>
            <w:r w:rsidRPr="002E711D">
              <w:rPr>
                <w:rFonts w:eastAsia="Times New Roman"/>
              </w:rPr>
              <w:t>-DU CA as defined in TS 38.470 [2].</w:t>
            </w:r>
          </w:p>
          <w:p w14:paraId="6D62C005" w14:textId="77777777" w:rsidR="000C6362" w:rsidRPr="0009701E" w:rsidRDefault="000C6362" w:rsidP="000C6362">
            <w:pPr>
              <w:pStyle w:val="3"/>
              <w:rPr>
                <w:lang w:val="fr-FR"/>
              </w:rPr>
            </w:pPr>
            <w:bookmarkStart w:id="86" w:name="_Toc20955786"/>
            <w:bookmarkStart w:id="87" w:name="_Toc29892880"/>
            <w:bookmarkStart w:id="88" w:name="_Toc36556817"/>
            <w:bookmarkStart w:id="89" w:name="_Toc45832203"/>
            <w:bookmarkStart w:id="90" w:name="_Toc51763383"/>
            <w:bookmarkStart w:id="91" w:name="_Toc64448546"/>
            <w:bookmarkStart w:id="92" w:name="_Toc66289205"/>
            <w:bookmarkStart w:id="93" w:name="_Toc74154318"/>
            <w:bookmarkStart w:id="94" w:name="_Toc81383062"/>
            <w:bookmarkStart w:id="95" w:name="_Toc88657695"/>
            <w:bookmarkStart w:id="96" w:name="_Toc97910607"/>
            <w:bookmarkStart w:id="97" w:name="_Toc99038246"/>
            <w:bookmarkStart w:id="98" w:name="_Toc99730507"/>
            <w:bookmarkStart w:id="99" w:name="_Toc105510626"/>
            <w:bookmarkStart w:id="100" w:name="_Toc105927158"/>
            <w:bookmarkStart w:id="101" w:name="_Toc106109698"/>
            <w:bookmarkStart w:id="102" w:name="_Toc113835135"/>
            <w:bookmarkStart w:id="103" w:name="_Toc120123978"/>
            <w:bookmarkStart w:id="104" w:name="_Toc146226245"/>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09701E">
              <w:rPr>
                <w:lang w:val="fr-FR"/>
              </w:rPr>
              <w:lastRenderedPageBreak/>
              <w:t>8.3.4</w:t>
            </w:r>
            <w:r w:rsidRPr="0009701E">
              <w:rPr>
                <w:lang w:val="fr-FR"/>
              </w:rPr>
              <w:tab/>
              <w:t>UE Context Modification (gNB-CU initiated)</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5778660" w14:textId="2B55570F" w:rsidR="00432765" w:rsidRPr="00EA5FA7" w:rsidRDefault="000C6362" w:rsidP="000C6362">
            <w:pPr>
              <w:rPr>
                <w:i/>
                <w:noProof/>
                <w:szCs w:val="18"/>
              </w:rPr>
            </w:pPr>
            <w:r w:rsidRPr="00947439">
              <w:t xml:space="preserve">If </w:t>
            </w:r>
            <w:r>
              <w:t xml:space="preserve">one or </w:t>
            </w:r>
            <w:r w:rsidRPr="00947439">
              <w:t xml:space="preserve">two </w:t>
            </w:r>
            <w:r w:rsidRPr="006354A9">
              <w:rPr>
                <w:i/>
              </w:rPr>
              <w:t>Additional PDCP Duplication UP TNL Information</w:t>
            </w:r>
            <w:r w:rsidRPr="00947439">
              <w:t xml:space="preserve"> IEs are included in </w:t>
            </w:r>
            <w:r>
              <w:t xml:space="preserve">the </w:t>
            </w:r>
            <w:r w:rsidRPr="00947439">
              <w:t xml:space="preserve">UE CONTEXT MODIFICATION REQUEST message for a DRB, the </w:t>
            </w:r>
            <w:proofErr w:type="spellStart"/>
            <w:r w:rsidRPr="00947439">
              <w:t>gNB</w:t>
            </w:r>
            <w:proofErr w:type="spellEnd"/>
            <w:r w:rsidRPr="00947439">
              <w:t>-DU shall</w:t>
            </w:r>
            <w:r>
              <w:t>, if supported,</w:t>
            </w:r>
            <w:r w:rsidRPr="00947439">
              <w:t xml:space="preserve"> include </w:t>
            </w:r>
            <w: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MODIFICATION RESPONSE message and </w:t>
            </w:r>
            <w:r w:rsidRPr="006E70AC">
              <w:rPr>
                <w:rFonts w:eastAsia="MS Mincho"/>
                <w:highlight w:val="yellow"/>
              </w:rPr>
              <w:t>setup one or two additional RLC entities for the indicated DRB</w:t>
            </w:r>
            <w:r w:rsidRPr="00947439">
              <w:t xml:space="preserve">. </w:t>
            </w:r>
            <w:r>
              <w:t xml:space="preserve">The </w:t>
            </w:r>
            <w:proofErr w:type="spellStart"/>
            <w:r w:rsidRPr="00947439">
              <w:t>gNB</w:t>
            </w:r>
            <w:proofErr w:type="spellEnd"/>
            <w:r w:rsidRPr="00947439">
              <w:t xml:space="preserve">-CU and </w:t>
            </w:r>
            <w:r>
              <w:t xml:space="preserve">the </w:t>
            </w:r>
            <w:proofErr w:type="spellStart"/>
            <w:r w:rsidRPr="00947439">
              <w:t>gNB</w:t>
            </w:r>
            <w:proofErr w:type="spellEnd"/>
            <w:r w:rsidRPr="00947439">
              <w:t xml:space="preserve">-DU use the </w:t>
            </w:r>
            <w:r w:rsidRPr="00092300">
              <w:rPr>
                <w:i/>
              </w:rPr>
              <w:t>Additional PDCP Duplication UP TNL Information</w:t>
            </w:r>
            <w:r w:rsidRPr="00947439">
              <w:t xml:space="preserve"> IEs to support packet duplication for intra-</w:t>
            </w:r>
            <w:proofErr w:type="spellStart"/>
            <w:r w:rsidRPr="00947439">
              <w:t>gNB</w:t>
            </w:r>
            <w:proofErr w:type="spellEnd"/>
            <w:r w:rsidRPr="00947439">
              <w:t>-DU CA as defined in TS 38.470 [2]</w:t>
            </w:r>
            <w:r w:rsidRPr="00947439">
              <w:rPr>
                <w:i/>
                <w:noProof/>
                <w:szCs w:val="18"/>
              </w:rPr>
              <w:t>.</w:t>
            </w:r>
          </w:p>
          <w:p w14:paraId="1A6450A4" w14:textId="7479F149" w:rsidR="00432765" w:rsidRDefault="00432765" w:rsidP="00432765">
            <w:pPr>
              <w:spacing w:before="100" w:beforeAutospacing="1" w:after="100" w:afterAutospacing="1"/>
              <w:jc w:val="both"/>
            </w:pPr>
            <w:r>
              <w:rPr>
                <w:rFonts w:hint="eastAsia"/>
              </w:rPr>
              <w:t>T</w:t>
            </w:r>
            <w:r>
              <w:t>S 38.425</w:t>
            </w:r>
            <w:r w:rsidR="002C6E0B">
              <w:t>:</w:t>
            </w:r>
          </w:p>
          <w:p w14:paraId="23BD5162" w14:textId="77777777" w:rsidR="00AA1A8C" w:rsidRPr="00C84766" w:rsidRDefault="00AA1A8C" w:rsidP="00AA1A8C">
            <w:pPr>
              <w:pStyle w:val="4"/>
            </w:pPr>
            <w:r w:rsidRPr="00C84766">
              <w:t>5.5.2.</w:t>
            </w:r>
            <w:r>
              <w:t>3</w:t>
            </w:r>
            <w:r w:rsidRPr="00C84766">
              <w:tab/>
            </w:r>
            <w:r>
              <w:t>ASSISTANCE INFORMATION</w:t>
            </w:r>
            <w:r w:rsidRPr="00A37E80">
              <w:t xml:space="preserve"> </w:t>
            </w:r>
            <w:r w:rsidRPr="00C84766">
              <w:t xml:space="preserve">DATA (PDU Type </w:t>
            </w:r>
            <w:r>
              <w:t>2</w:t>
            </w:r>
            <w:r w:rsidRPr="00C84766">
              <w:t>)</w:t>
            </w:r>
          </w:p>
          <w:p w14:paraId="30E7D360" w14:textId="77777777" w:rsidR="00AA1A8C" w:rsidRPr="00C84766" w:rsidRDefault="00AA1A8C" w:rsidP="00AA1A8C">
            <w:r w:rsidRPr="00C84766">
              <w:t xml:space="preserve">This frame format is defined to allow the node hosting the PDCP entity to </w:t>
            </w:r>
            <w:r>
              <w:t>receive assistance information</w:t>
            </w:r>
            <w:r w:rsidRPr="00C84766">
              <w:t>.</w:t>
            </w:r>
          </w:p>
          <w:p w14:paraId="48A4DB3F" w14:textId="77777777" w:rsidR="00AA1A8C" w:rsidRDefault="00AA1A8C" w:rsidP="00AA1A8C">
            <w:r w:rsidRPr="00C84766">
              <w:t xml:space="preserve">The following shows the respective </w:t>
            </w:r>
            <w:r>
              <w:t>ASSISTANCE INFORMATION</w:t>
            </w:r>
            <w:r w:rsidRPr="00C84766">
              <w:t xml:space="preserve"> DATA frame.</w:t>
            </w:r>
          </w:p>
          <w:p w14:paraId="777BE3C3" w14:textId="77777777" w:rsidR="00AA1A8C" w:rsidRPr="00C84766" w:rsidRDefault="00AA1A8C" w:rsidP="00AA1A8C">
            <w:pPr>
              <w:pStyle w:val="NO"/>
            </w:pPr>
            <w:r w:rsidRPr="003C7D3F">
              <w:t>NOTE 1:</w:t>
            </w:r>
            <w:r w:rsidRPr="003C7D3F">
              <w:tab/>
            </w:r>
            <w:r>
              <w:t xml:space="preserve">All information elements defined in </w:t>
            </w:r>
            <w:r w:rsidRPr="00AA5B77">
              <w:t>Figure 5.5.2.</w:t>
            </w:r>
            <w:r>
              <w:t>3</w:t>
            </w:r>
            <w:r w:rsidRPr="00AA5B77">
              <w:t>-1</w:t>
            </w:r>
            <w:r>
              <w:t xml:space="preserve"> are also applicable to E-UTRA PDCP unless specified otherwise in section 5.5.3</w:t>
            </w:r>
            <w:r w:rsidRPr="003C7D3F">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2" w:type="dxa"/>
                <w:right w:w="102" w:type="dxa"/>
              </w:tblCellMar>
              <w:tblLook w:val="0000" w:firstRow="0" w:lastRow="0" w:firstColumn="0" w:lastColumn="0" w:noHBand="0" w:noVBand="0"/>
            </w:tblPr>
            <w:tblGrid>
              <w:gridCol w:w="607"/>
              <w:gridCol w:w="591"/>
              <w:gridCol w:w="625"/>
              <w:gridCol w:w="608"/>
              <w:gridCol w:w="752"/>
              <w:gridCol w:w="1115"/>
              <w:gridCol w:w="1115"/>
              <w:gridCol w:w="1105"/>
              <w:gridCol w:w="1181"/>
            </w:tblGrid>
            <w:tr w:rsidR="00AA1A8C" w:rsidRPr="00C84766" w14:paraId="53F1C767" w14:textId="77777777" w:rsidTr="00237C51">
              <w:trPr>
                <w:cantSplit/>
              </w:trPr>
              <w:tc>
                <w:tcPr>
                  <w:tcW w:w="6209" w:type="dxa"/>
                  <w:gridSpan w:val="8"/>
                  <w:tcBorders>
                    <w:top w:val="single" w:sz="4" w:space="0" w:color="auto"/>
                    <w:left w:val="single" w:sz="4" w:space="0" w:color="auto"/>
                    <w:right w:val="nil"/>
                  </w:tcBorders>
                  <w:shd w:val="clear" w:color="auto" w:fill="D9D9D9"/>
                </w:tcPr>
                <w:p w14:paraId="66DDB4E9" w14:textId="77777777" w:rsidR="00AA1A8C" w:rsidRPr="00C84766" w:rsidRDefault="00AA1A8C" w:rsidP="00AA1A8C">
                  <w:pPr>
                    <w:spacing w:before="120"/>
                    <w:jc w:val="center"/>
                    <w:rPr>
                      <w:rFonts w:ascii="Arial" w:hAnsi="Arial" w:cs="Arial"/>
                      <w:sz w:val="18"/>
                      <w:szCs w:val="18"/>
                    </w:rPr>
                  </w:pPr>
                  <w:r w:rsidRPr="00C84766">
                    <w:rPr>
                      <w:rFonts w:ascii="Arial" w:hAnsi="Arial"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62723F43" w14:textId="77777777" w:rsidR="00AA1A8C" w:rsidRPr="00C84766" w:rsidRDefault="00AA1A8C" w:rsidP="00AA1A8C">
                  <w:pPr>
                    <w:spacing w:before="120"/>
                    <w:jc w:val="center"/>
                    <w:rPr>
                      <w:rFonts w:ascii="Arial" w:hAnsi="Arial" w:cs="Arial"/>
                      <w:sz w:val="18"/>
                      <w:szCs w:val="18"/>
                    </w:rPr>
                  </w:pPr>
                  <w:r w:rsidRPr="00C84766">
                    <w:rPr>
                      <w:rFonts w:ascii="Arial" w:hAnsi="Arial" w:cs="Arial"/>
                      <w:sz w:val="18"/>
                      <w:szCs w:val="18"/>
                    </w:rPr>
                    <w:t>Number of Octets</w:t>
                  </w:r>
                </w:p>
              </w:tc>
            </w:tr>
            <w:tr w:rsidR="00AA1A8C" w:rsidRPr="00C84766" w14:paraId="65C8B1B8" w14:textId="77777777" w:rsidTr="00237C51">
              <w:trPr>
                <w:cantSplit/>
              </w:trPr>
              <w:tc>
                <w:tcPr>
                  <w:tcW w:w="772" w:type="dxa"/>
                  <w:tcBorders>
                    <w:left w:val="single" w:sz="4" w:space="0" w:color="auto"/>
                    <w:bottom w:val="single" w:sz="18" w:space="0" w:color="auto"/>
                  </w:tcBorders>
                  <w:shd w:val="clear" w:color="auto" w:fill="D9D9D9"/>
                </w:tcPr>
                <w:p w14:paraId="7D7BA0FE" w14:textId="77777777" w:rsidR="00AA1A8C" w:rsidRPr="00C84766" w:rsidRDefault="00AA1A8C" w:rsidP="00AA1A8C">
                  <w:pPr>
                    <w:spacing w:before="120"/>
                    <w:jc w:val="center"/>
                    <w:rPr>
                      <w:rFonts w:ascii="Arial" w:hAnsi="Arial" w:cs="Arial"/>
                      <w:sz w:val="18"/>
                      <w:szCs w:val="18"/>
                    </w:rPr>
                  </w:pPr>
                  <w:r w:rsidRPr="00C84766">
                    <w:rPr>
                      <w:rFonts w:ascii="Arial" w:hAnsi="Arial" w:cs="Arial"/>
                      <w:sz w:val="18"/>
                      <w:szCs w:val="18"/>
                    </w:rPr>
                    <w:t>7</w:t>
                  </w:r>
                </w:p>
              </w:tc>
              <w:tc>
                <w:tcPr>
                  <w:tcW w:w="747" w:type="dxa"/>
                  <w:tcBorders>
                    <w:bottom w:val="single" w:sz="18" w:space="0" w:color="auto"/>
                  </w:tcBorders>
                  <w:shd w:val="clear" w:color="auto" w:fill="D9D9D9"/>
                </w:tcPr>
                <w:p w14:paraId="0ADC23AB" w14:textId="77777777" w:rsidR="00AA1A8C" w:rsidRPr="00C84766" w:rsidRDefault="00AA1A8C" w:rsidP="00AA1A8C">
                  <w:pPr>
                    <w:spacing w:before="120"/>
                    <w:jc w:val="center"/>
                    <w:rPr>
                      <w:rFonts w:ascii="Arial" w:hAnsi="Arial" w:cs="Arial"/>
                      <w:sz w:val="18"/>
                      <w:szCs w:val="18"/>
                    </w:rPr>
                  </w:pPr>
                  <w:r w:rsidRPr="00C84766">
                    <w:rPr>
                      <w:rFonts w:ascii="Arial" w:hAnsi="Arial" w:cs="Arial"/>
                      <w:sz w:val="18"/>
                      <w:szCs w:val="18"/>
                    </w:rPr>
                    <w:t>6</w:t>
                  </w:r>
                </w:p>
              </w:tc>
              <w:tc>
                <w:tcPr>
                  <w:tcW w:w="799" w:type="dxa"/>
                  <w:tcBorders>
                    <w:bottom w:val="single" w:sz="18" w:space="0" w:color="auto"/>
                  </w:tcBorders>
                  <w:shd w:val="clear" w:color="auto" w:fill="D9D9D9"/>
                </w:tcPr>
                <w:p w14:paraId="3A51001C" w14:textId="77777777" w:rsidR="00AA1A8C" w:rsidRPr="00C84766" w:rsidRDefault="00AA1A8C" w:rsidP="00AA1A8C">
                  <w:pPr>
                    <w:spacing w:before="120"/>
                    <w:jc w:val="center"/>
                    <w:rPr>
                      <w:rFonts w:ascii="Arial" w:hAnsi="Arial" w:cs="Arial"/>
                      <w:sz w:val="18"/>
                      <w:szCs w:val="18"/>
                    </w:rPr>
                  </w:pPr>
                  <w:r w:rsidRPr="00C84766">
                    <w:rPr>
                      <w:rFonts w:ascii="Arial" w:hAnsi="Arial" w:cs="Arial"/>
                      <w:sz w:val="18"/>
                      <w:szCs w:val="18"/>
                    </w:rPr>
                    <w:t>5</w:t>
                  </w:r>
                </w:p>
              </w:tc>
              <w:tc>
                <w:tcPr>
                  <w:tcW w:w="773" w:type="dxa"/>
                  <w:tcBorders>
                    <w:bottom w:val="single" w:sz="18" w:space="0" w:color="auto"/>
                  </w:tcBorders>
                  <w:shd w:val="clear" w:color="auto" w:fill="D9D9D9"/>
                </w:tcPr>
                <w:p w14:paraId="507DF35C" w14:textId="77777777" w:rsidR="00AA1A8C" w:rsidRPr="00C84766" w:rsidRDefault="00AA1A8C" w:rsidP="00AA1A8C">
                  <w:pPr>
                    <w:spacing w:before="120"/>
                    <w:jc w:val="center"/>
                    <w:rPr>
                      <w:rFonts w:ascii="Arial" w:hAnsi="Arial" w:cs="Arial"/>
                      <w:sz w:val="18"/>
                      <w:szCs w:val="18"/>
                    </w:rPr>
                  </w:pPr>
                  <w:r w:rsidRPr="00C84766">
                    <w:rPr>
                      <w:rFonts w:ascii="Arial" w:hAnsi="Arial" w:cs="Arial"/>
                      <w:sz w:val="18"/>
                      <w:szCs w:val="18"/>
                    </w:rPr>
                    <w:t>4</w:t>
                  </w:r>
                </w:p>
              </w:tc>
              <w:tc>
                <w:tcPr>
                  <w:tcW w:w="778" w:type="dxa"/>
                  <w:tcBorders>
                    <w:bottom w:val="single" w:sz="18" w:space="0" w:color="auto"/>
                  </w:tcBorders>
                  <w:shd w:val="clear" w:color="auto" w:fill="D9D9D9"/>
                </w:tcPr>
                <w:p w14:paraId="0AEDEB50" w14:textId="77777777" w:rsidR="00AA1A8C" w:rsidRPr="00C84766" w:rsidRDefault="00AA1A8C" w:rsidP="00AA1A8C">
                  <w:pPr>
                    <w:spacing w:before="120"/>
                    <w:jc w:val="center"/>
                    <w:rPr>
                      <w:rFonts w:ascii="Arial" w:hAnsi="Arial" w:cs="Arial"/>
                      <w:sz w:val="18"/>
                      <w:szCs w:val="18"/>
                    </w:rPr>
                  </w:pPr>
                  <w:r w:rsidRPr="00C84766">
                    <w:rPr>
                      <w:rFonts w:ascii="Arial" w:hAnsi="Arial" w:cs="Arial"/>
                      <w:sz w:val="18"/>
                      <w:szCs w:val="18"/>
                    </w:rPr>
                    <w:t>3</w:t>
                  </w:r>
                </w:p>
              </w:tc>
              <w:tc>
                <w:tcPr>
                  <w:tcW w:w="791" w:type="dxa"/>
                  <w:tcBorders>
                    <w:bottom w:val="single" w:sz="18" w:space="0" w:color="auto"/>
                  </w:tcBorders>
                  <w:shd w:val="clear" w:color="auto" w:fill="D9D9D9"/>
                </w:tcPr>
                <w:p w14:paraId="64691C33" w14:textId="77777777" w:rsidR="00AA1A8C" w:rsidRPr="00C84766" w:rsidRDefault="00AA1A8C" w:rsidP="00AA1A8C">
                  <w:pPr>
                    <w:spacing w:before="120"/>
                    <w:jc w:val="center"/>
                    <w:rPr>
                      <w:rFonts w:ascii="Arial" w:hAnsi="Arial" w:cs="Arial"/>
                      <w:sz w:val="18"/>
                      <w:szCs w:val="18"/>
                    </w:rPr>
                  </w:pPr>
                  <w:r w:rsidRPr="00C84766">
                    <w:rPr>
                      <w:rFonts w:ascii="Arial" w:hAnsi="Arial" w:cs="Arial"/>
                      <w:sz w:val="18"/>
                      <w:szCs w:val="18"/>
                    </w:rPr>
                    <w:t>2</w:t>
                  </w:r>
                </w:p>
              </w:tc>
              <w:tc>
                <w:tcPr>
                  <w:tcW w:w="773" w:type="dxa"/>
                  <w:tcBorders>
                    <w:bottom w:val="single" w:sz="18" w:space="0" w:color="auto"/>
                  </w:tcBorders>
                  <w:shd w:val="clear" w:color="auto" w:fill="D9D9D9"/>
                </w:tcPr>
                <w:p w14:paraId="2F6BBCF3" w14:textId="77777777" w:rsidR="00AA1A8C" w:rsidRPr="00C84766" w:rsidRDefault="00AA1A8C" w:rsidP="00AA1A8C">
                  <w:pPr>
                    <w:spacing w:before="120"/>
                    <w:jc w:val="center"/>
                    <w:rPr>
                      <w:rFonts w:ascii="Arial" w:hAnsi="Arial" w:cs="Arial"/>
                      <w:sz w:val="18"/>
                      <w:szCs w:val="18"/>
                    </w:rPr>
                  </w:pPr>
                  <w:r w:rsidRPr="00C84766">
                    <w:rPr>
                      <w:rFonts w:ascii="Arial" w:hAnsi="Arial" w:cs="Arial"/>
                      <w:sz w:val="18"/>
                      <w:szCs w:val="18"/>
                    </w:rPr>
                    <w:t>1</w:t>
                  </w:r>
                </w:p>
              </w:tc>
              <w:tc>
                <w:tcPr>
                  <w:tcW w:w="776" w:type="dxa"/>
                  <w:tcBorders>
                    <w:bottom w:val="single" w:sz="18" w:space="0" w:color="auto"/>
                    <w:right w:val="nil"/>
                  </w:tcBorders>
                  <w:shd w:val="clear" w:color="auto" w:fill="D9D9D9"/>
                </w:tcPr>
                <w:p w14:paraId="533C89BF" w14:textId="77777777" w:rsidR="00AA1A8C" w:rsidRPr="00C84766" w:rsidRDefault="00AA1A8C" w:rsidP="00AA1A8C">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14:paraId="547D4B90" w14:textId="77777777" w:rsidR="00AA1A8C" w:rsidRPr="00C84766" w:rsidRDefault="00AA1A8C" w:rsidP="00AA1A8C">
                  <w:pPr>
                    <w:spacing w:before="120"/>
                    <w:jc w:val="center"/>
                    <w:rPr>
                      <w:rFonts w:ascii="Arial" w:hAnsi="Arial" w:cs="Arial"/>
                      <w:sz w:val="18"/>
                      <w:szCs w:val="18"/>
                    </w:rPr>
                  </w:pPr>
                </w:p>
              </w:tc>
            </w:tr>
            <w:tr w:rsidR="00AA1A8C" w:rsidRPr="00C84766" w14:paraId="56147EC9" w14:textId="77777777" w:rsidTr="00237C51">
              <w:trPr>
                <w:cantSplit/>
                <w:trHeight w:val="538"/>
              </w:trPr>
              <w:tc>
                <w:tcPr>
                  <w:tcW w:w="3091" w:type="dxa"/>
                  <w:gridSpan w:val="4"/>
                  <w:tcBorders>
                    <w:top w:val="single" w:sz="18" w:space="0" w:color="auto"/>
                    <w:left w:val="single" w:sz="18" w:space="0" w:color="auto"/>
                    <w:bottom w:val="single" w:sz="6" w:space="0" w:color="auto"/>
                    <w:right w:val="single" w:sz="18" w:space="0" w:color="auto"/>
                  </w:tcBorders>
                </w:tcPr>
                <w:p w14:paraId="5F56DAF3" w14:textId="77777777" w:rsidR="00AA1A8C" w:rsidRPr="00C84766" w:rsidRDefault="00AA1A8C" w:rsidP="00AA1A8C">
                  <w:pPr>
                    <w:spacing w:before="120" w:after="0"/>
                    <w:jc w:val="center"/>
                    <w:rPr>
                      <w:rFonts w:ascii="Arial" w:hAnsi="Arial" w:cs="Arial"/>
                      <w:sz w:val="18"/>
                      <w:szCs w:val="18"/>
                    </w:rPr>
                  </w:pPr>
                  <w:r w:rsidRPr="00C84766">
                    <w:rPr>
                      <w:rFonts w:ascii="Arial" w:hAnsi="Arial" w:cs="Arial"/>
                      <w:sz w:val="18"/>
                      <w:szCs w:val="18"/>
                    </w:rPr>
                    <w:t>PDU Type (=</w:t>
                  </w:r>
                  <w:r>
                    <w:rPr>
                      <w:rFonts w:ascii="Arial" w:hAnsi="Arial" w:cs="Arial"/>
                      <w:sz w:val="18"/>
                      <w:szCs w:val="18"/>
                    </w:rPr>
                    <w:t>2</w:t>
                  </w:r>
                  <w:r w:rsidRPr="00C84766">
                    <w:rPr>
                      <w:rFonts w:ascii="Arial" w:hAnsi="Arial" w:cs="Arial"/>
                      <w:sz w:val="18"/>
                      <w:szCs w:val="18"/>
                    </w:rPr>
                    <w:t>)</w:t>
                  </w:r>
                </w:p>
              </w:tc>
              <w:tc>
                <w:tcPr>
                  <w:tcW w:w="778" w:type="dxa"/>
                  <w:tcBorders>
                    <w:top w:val="single" w:sz="18" w:space="0" w:color="auto"/>
                    <w:left w:val="single" w:sz="18" w:space="0" w:color="auto"/>
                    <w:bottom w:val="single" w:sz="18" w:space="0" w:color="auto"/>
                    <w:right w:val="single" w:sz="18" w:space="0" w:color="auto"/>
                  </w:tcBorders>
                </w:tcPr>
                <w:p w14:paraId="221A86D4" w14:textId="77777777" w:rsidR="00AA1A8C" w:rsidRPr="00C84766" w:rsidRDefault="00AA1A8C" w:rsidP="00AA1A8C">
                  <w:pPr>
                    <w:spacing w:before="120" w:after="0"/>
                    <w:jc w:val="center"/>
                    <w:rPr>
                      <w:rFonts w:ascii="Arial" w:hAnsi="Arial" w:cs="Arial"/>
                      <w:sz w:val="18"/>
                      <w:szCs w:val="18"/>
                    </w:rPr>
                  </w:pPr>
                  <w:r>
                    <w:rPr>
                      <w:rFonts w:ascii="Arial" w:hAnsi="Arial" w:cs="Arial"/>
                      <w:sz w:val="18"/>
                      <w:szCs w:val="18"/>
                    </w:rPr>
                    <w:t xml:space="preserve">PDCP Dupl. Ind. </w:t>
                  </w:r>
                </w:p>
              </w:tc>
              <w:tc>
                <w:tcPr>
                  <w:tcW w:w="791" w:type="dxa"/>
                  <w:tcBorders>
                    <w:top w:val="single" w:sz="18" w:space="0" w:color="auto"/>
                    <w:left w:val="single" w:sz="18" w:space="0" w:color="auto"/>
                    <w:bottom w:val="single" w:sz="18" w:space="0" w:color="auto"/>
                    <w:right w:val="single" w:sz="18" w:space="0" w:color="auto"/>
                  </w:tcBorders>
                </w:tcPr>
                <w:p w14:paraId="6EB331BA" w14:textId="77777777" w:rsidR="00AA1A8C" w:rsidRPr="00C84766" w:rsidRDefault="00AA1A8C" w:rsidP="00AA1A8C">
                  <w:pPr>
                    <w:spacing w:before="120" w:after="0"/>
                    <w:jc w:val="center"/>
                    <w:rPr>
                      <w:rFonts w:ascii="Arial" w:hAnsi="Arial" w:cs="Arial"/>
                      <w:sz w:val="18"/>
                      <w:szCs w:val="18"/>
                    </w:rPr>
                  </w:pPr>
                  <w:r>
                    <w:rPr>
                      <w:rFonts w:ascii="Arial" w:hAnsi="Arial" w:cs="Arial"/>
                      <w:sz w:val="18"/>
                      <w:szCs w:val="18"/>
                    </w:rPr>
                    <w:t>Assistance Info. Ind.</w:t>
                  </w:r>
                </w:p>
              </w:tc>
              <w:tc>
                <w:tcPr>
                  <w:tcW w:w="773" w:type="dxa"/>
                  <w:tcBorders>
                    <w:top w:val="single" w:sz="18" w:space="0" w:color="auto"/>
                    <w:left w:val="single" w:sz="18" w:space="0" w:color="auto"/>
                    <w:bottom w:val="single" w:sz="18" w:space="0" w:color="auto"/>
                    <w:right w:val="single" w:sz="18" w:space="0" w:color="auto"/>
                  </w:tcBorders>
                </w:tcPr>
                <w:p w14:paraId="6B87AE0B" w14:textId="77777777" w:rsidR="00AA1A8C" w:rsidRPr="00C84766" w:rsidRDefault="00AA1A8C" w:rsidP="00AA1A8C">
                  <w:pPr>
                    <w:spacing w:before="120" w:after="0"/>
                    <w:jc w:val="center"/>
                    <w:rPr>
                      <w:rFonts w:ascii="Arial" w:hAnsi="Arial" w:cs="Arial"/>
                      <w:sz w:val="18"/>
                      <w:szCs w:val="18"/>
                    </w:rPr>
                  </w:pPr>
                  <w:r>
                    <w:rPr>
                      <w:rFonts w:ascii="Arial" w:hAnsi="Arial" w:cs="Arial"/>
                      <w:sz w:val="18"/>
                      <w:szCs w:val="18"/>
                    </w:rPr>
                    <w:t>UL Delay Ind.</w:t>
                  </w:r>
                </w:p>
              </w:tc>
              <w:tc>
                <w:tcPr>
                  <w:tcW w:w="776" w:type="dxa"/>
                  <w:tcBorders>
                    <w:top w:val="single" w:sz="18" w:space="0" w:color="auto"/>
                    <w:left w:val="single" w:sz="18" w:space="0" w:color="auto"/>
                    <w:bottom w:val="single" w:sz="18" w:space="0" w:color="auto"/>
                    <w:right w:val="single" w:sz="18" w:space="0" w:color="auto"/>
                  </w:tcBorders>
                </w:tcPr>
                <w:p w14:paraId="4F2CD767" w14:textId="77777777" w:rsidR="00AA1A8C" w:rsidRPr="00C84766" w:rsidRDefault="00AA1A8C" w:rsidP="00AA1A8C">
                  <w:pPr>
                    <w:spacing w:before="120" w:after="0"/>
                    <w:jc w:val="center"/>
                    <w:rPr>
                      <w:rFonts w:ascii="Arial" w:hAnsi="Arial" w:cs="Arial"/>
                      <w:sz w:val="18"/>
                      <w:szCs w:val="18"/>
                    </w:rPr>
                  </w:pPr>
                  <w:r>
                    <w:rPr>
                      <w:rFonts w:ascii="Arial" w:hAnsi="Arial" w:cs="Arial"/>
                      <w:sz w:val="18"/>
                      <w:szCs w:val="18"/>
                    </w:rPr>
                    <w:t>DL Delay Ind.</w:t>
                  </w:r>
                </w:p>
              </w:tc>
              <w:tc>
                <w:tcPr>
                  <w:tcW w:w="1431" w:type="dxa"/>
                  <w:tcBorders>
                    <w:top w:val="single" w:sz="4" w:space="0" w:color="auto"/>
                    <w:left w:val="nil"/>
                    <w:bottom w:val="single" w:sz="4" w:space="0" w:color="auto"/>
                  </w:tcBorders>
                </w:tcPr>
                <w:p w14:paraId="06506A8E" w14:textId="77777777" w:rsidR="00AA1A8C" w:rsidRPr="00C84766" w:rsidRDefault="00AA1A8C" w:rsidP="00AA1A8C">
                  <w:pPr>
                    <w:spacing w:before="120" w:after="0"/>
                    <w:jc w:val="center"/>
                    <w:rPr>
                      <w:rFonts w:ascii="Arial" w:hAnsi="Arial" w:cs="Arial"/>
                      <w:sz w:val="18"/>
                      <w:szCs w:val="18"/>
                    </w:rPr>
                  </w:pPr>
                  <w:r w:rsidRPr="00C84766">
                    <w:rPr>
                      <w:rFonts w:ascii="Arial" w:hAnsi="Arial" w:cs="Arial"/>
                      <w:sz w:val="18"/>
                      <w:szCs w:val="18"/>
                    </w:rPr>
                    <w:t>1</w:t>
                  </w:r>
                </w:p>
              </w:tc>
            </w:tr>
            <w:tr w:rsidR="00AA1A8C" w:rsidRPr="00C84766" w14:paraId="019D825D" w14:textId="77777777" w:rsidTr="00237C51">
              <w:trPr>
                <w:cantSplit/>
                <w:trHeight w:val="538"/>
              </w:trPr>
              <w:tc>
                <w:tcPr>
                  <w:tcW w:w="3869" w:type="dxa"/>
                  <w:gridSpan w:val="5"/>
                  <w:tcBorders>
                    <w:top w:val="single" w:sz="18" w:space="0" w:color="auto"/>
                    <w:left w:val="single" w:sz="18" w:space="0" w:color="auto"/>
                    <w:bottom w:val="single" w:sz="6" w:space="0" w:color="auto"/>
                    <w:right w:val="single" w:sz="18" w:space="0" w:color="auto"/>
                  </w:tcBorders>
                </w:tcPr>
                <w:p w14:paraId="6B50BD82" w14:textId="77777777" w:rsidR="00AA1A8C" w:rsidRPr="00C84766" w:rsidRDefault="00AA1A8C" w:rsidP="00AA1A8C">
                  <w:pPr>
                    <w:spacing w:before="120" w:after="0"/>
                    <w:jc w:val="center"/>
                    <w:rPr>
                      <w:rFonts w:ascii="Arial" w:hAnsi="Arial" w:cs="Arial"/>
                      <w:sz w:val="18"/>
                      <w:szCs w:val="18"/>
                    </w:rPr>
                  </w:pPr>
                  <w:r>
                    <w:rPr>
                      <w:rFonts w:ascii="Arial" w:hAnsi="Arial" w:cs="Arial"/>
                      <w:sz w:val="18"/>
                      <w:szCs w:val="18"/>
                    </w:rPr>
                    <w:t>Spare</w:t>
                  </w:r>
                </w:p>
              </w:tc>
              <w:tc>
                <w:tcPr>
                  <w:tcW w:w="791" w:type="dxa"/>
                  <w:tcBorders>
                    <w:top w:val="single" w:sz="18" w:space="0" w:color="auto"/>
                    <w:left w:val="single" w:sz="18" w:space="0" w:color="auto"/>
                    <w:bottom w:val="single" w:sz="6" w:space="0" w:color="auto"/>
                    <w:right w:val="single" w:sz="18" w:space="0" w:color="auto"/>
                  </w:tcBorders>
                </w:tcPr>
                <w:p w14:paraId="138311ED" w14:textId="77777777" w:rsidR="00AA1A8C" w:rsidRPr="00C84766" w:rsidRDefault="00AA1A8C" w:rsidP="00AA1A8C">
                  <w:pPr>
                    <w:spacing w:before="120" w:after="0"/>
                    <w:jc w:val="center"/>
                    <w:rPr>
                      <w:rFonts w:ascii="Arial" w:hAnsi="Arial" w:cs="Arial"/>
                      <w:sz w:val="18"/>
                      <w:szCs w:val="18"/>
                    </w:rPr>
                  </w:pPr>
                  <w:r w:rsidRPr="00031B7C">
                    <w:rPr>
                      <w:rFonts w:ascii="Arial" w:eastAsia="MS Mincho" w:hAnsi="Arial" w:cs="Arial"/>
                      <w:sz w:val="18"/>
                      <w:szCs w:val="18"/>
                    </w:rPr>
                    <w:t>UL Congestion Information</w:t>
                  </w:r>
                  <w:r w:rsidRPr="00031B7C">
                    <w:rPr>
                      <w:rFonts w:ascii="Arial" w:eastAsia="MS Mincho" w:hAnsi="Arial" w:cs="Arial" w:hint="eastAsia"/>
                      <w:sz w:val="18"/>
                      <w:szCs w:val="18"/>
                    </w:rPr>
                    <w:t xml:space="preserve"> </w:t>
                  </w:r>
                  <w:r w:rsidRPr="00031B7C">
                    <w:rPr>
                      <w:rFonts w:ascii="Arial" w:eastAsia="MS Mincho" w:hAnsi="Arial" w:cs="Arial"/>
                      <w:sz w:val="18"/>
                      <w:szCs w:val="18"/>
                    </w:rPr>
                    <w:t>Ind</w:t>
                  </w:r>
                  <w:r w:rsidRPr="00031B7C">
                    <w:rPr>
                      <w:rFonts w:ascii="Arial" w:eastAsia="MS Mincho" w:hAnsi="Arial" w:cs="Arial" w:hint="eastAsia"/>
                      <w:sz w:val="18"/>
                      <w:szCs w:val="18"/>
                    </w:rPr>
                    <w:t>.</w:t>
                  </w:r>
                  <w:r w:rsidRPr="00031B7C">
                    <w:rPr>
                      <w:rFonts w:ascii="Arial" w:eastAsia="MS Mincho" w:hAnsi="Arial" w:cs="Arial"/>
                      <w:sz w:val="18"/>
                      <w:szCs w:val="18"/>
                    </w:rPr>
                    <w:t xml:space="preserve"> </w:t>
                  </w:r>
                </w:p>
              </w:tc>
              <w:tc>
                <w:tcPr>
                  <w:tcW w:w="773" w:type="dxa"/>
                  <w:tcBorders>
                    <w:top w:val="single" w:sz="18" w:space="0" w:color="auto"/>
                    <w:left w:val="single" w:sz="18" w:space="0" w:color="auto"/>
                    <w:bottom w:val="single" w:sz="6" w:space="0" w:color="auto"/>
                    <w:right w:val="single" w:sz="18" w:space="0" w:color="auto"/>
                  </w:tcBorders>
                </w:tcPr>
                <w:p w14:paraId="26536194" w14:textId="77777777" w:rsidR="00AA1A8C" w:rsidRPr="00C84766" w:rsidRDefault="00AA1A8C" w:rsidP="00AA1A8C">
                  <w:pPr>
                    <w:spacing w:before="120" w:after="0"/>
                    <w:jc w:val="center"/>
                    <w:rPr>
                      <w:rFonts w:ascii="Arial" w:hAnsi="Arial" w:cs="Arial"/>
                      <w:sz w:val="18"/>
                      <w:szCs w:val="18"/>
                    </w:rPr>
                  </w:pPr>
                  <w:r w:rsidRPr="00031B7C">
                    <w:rPr>
                      <w:rFonts w:ascii="Arial" w:eastAsia="MS Mincho" w:hAnsi="Arial" w:cs="Arial"/>
                      <w:sz w:val="18"/>
                      <w:szCs w:val="18"/>
                    </w:rPr>
                    <w:t>DL</w:t>
                  </w:r>
                  <w:r w:rsidRPr="00031B7C">
                    <w:rPr>
                      <w:rFonts w:ascii="Arial" w:eastAsia="MS Mincho" w:hAnsi="Arial" w:cs="Arial" w:hint="eastAsia"/>
                      <w:sz w:val="18"/>
                      <w:szCs w:val="18"/>
                    </w:rPr>
                    <w:t xml:space="preserve"> </w:t>
                  </w:r>
                  <w:r w:rsidRPr="00031B7C">
                    <w:rPr>
                      <w:rFonts w:ascii="Arial" w:eastAsia="MS Mincho" w:hAnsi="Arial" w:cs="Arial"/>
                      <w:sz w:val="18"/>
                      <w:szCs w:val="18"/>
                    </w:rPr>
                    <w:t>Congestion Information Ind.</w:t>
                  </w:r>
                  <w:r w:rsidRPr="00031B7C" w:rsidDel="0051285D">
                    <w:rPr>
                      <w:rFonts w:ascii="Arial" w:eastAsia="MS Mincho" w:hAnsi="Arial" w:cs="Arial"/>
                      <w:sz w:val="18"/>
                      <w:szCs w:val="18"/>
                    </w:rPr>
                    <w:t xml:space="preserve"> </w:t>
                  </w:r>
                </w:p>
              </w:tc>
              <w:tc>
                <w:tcPr>
                  <w:tcW w:w="776" w:type="dxa"/>
                  <w:tcBorders>
                    <w:top w:val="single" w:sz="18" w:space="0" w:color="auto"/>
                    <w:left w:val="single" w:sz="18" w:space="0" w:color="auto"/>
                    <w:bottom w:val="single" w:sz="6" w:space="0" w:color="auto"/>
                    <w:right w:val="single" w:sz="18" w:space="0" w:color="auto"/>
                  </w:tcBorders>
                </w:tcPr>
                <w:p w14:paraId="67D3323F" w14:textId="77777777" w:rsidR="00AA1A8C" w:rsidRPr="00C84766" w:rsidRDefault="00AA1A8C" w:rsidP="00AA1A8C">
                  <w:pPr>
                    <w:spacing w:before="120" w:after="0"/>
                    <w:jc w:val="center"/>
                    <w:rPr>
                      <w:rFonts w:ascii="Arial" w:hAnsi="Arial" w:cs="Arial"/>
                      <w:sz w:val="18"/>
                      <w:szCs w:val="18"/>
                    </w:rPr>
                  </w:pPr>
                  <w:r w:rsidRPr="00432765">
                    <w:rPr>
                      <w:rFonts w:ascii="Arial" w:hAnsi="Arial" w:cs="Arial"/>
                      <w:sz w:val="18"/>
                      <w:szCs w:val="18"/>
                      <w:highlight w:val="yellow"/>
                    </w:rPr>
                    <w:t>PDCP Duplication Activation Suggestion</w:t>
                  </w:r>
                  <w:r>
                    <w:rPr>
                      <w:rFonts w:ascii="Arial" w:hAnsi="Arial" w:cs="Arial"/>
                      <w:sz w:val="18"/>
                      <w:szCs w:val="18"/>
                    </w:rPr>
                    <w:t xml:space="preserve"> </w:t>
                  </w:r>
                </w:p>
              </w:tc>
              <w:tc>
                <w:tcPr>
                  <w:tcW w:w="1431" w:type="dxa"/>
                  <w:tcBorders>
                    <w:top w:val="single" w:sz="4" w:space="0" w:color="auto"/>
                    <w:left w:val="nil"/>
                    <w:bottom w:val="single" w:sz="4" w:space="0" w:color="auto"/>
                  </w:tcBorders>
                </w:tcPr>
                <w:p w14:paraId="2C3B7FAB" w14:textId="77777777" w:rsidR="00AA1A8C" w:rsidRPr="00C84766" w:rsidRDefault="00AA1A8C" w:rsidP="00AA1A8C">
                  <w:pPr>
                    <w:spacing w:before="120" w:after="0"/>
                    <w:jc w:val="center"/>
                    <w:rPr>
                      <w:rFonts w:ascii="Arial" w:hAnsi="Arial" w:cs="Arial"/>
                      <w:sz w:val="18"/>
                      <w:szCs w:val="18"/>
                    </w:rPr>
                  </w:pPr>
                  <w:r>
                    <w:rPr>
                      <w:rFonts w:ascii="Arial" w:hAnsi="Arial" w:cs="Arial"/>
                      <w:sz w:val="18"/>
                      <w:szCs w:val="18"/>
                    </w:rPr>
                    <w:t>1</w:t>
                  </w:r>
                </w:p>
              </w:tc>
            </w:tr>
            <w:tr w:rsidR="00AA1A8C" w:rsidRPr="00C84766" w14:paraId="54D04FEC" w14:textId="77777777" w:rsidTr="00237C51">
              <w:trPr>
                <w:cantSplit/>
                <w:trHeight w:val="428"/>
              </w:trPr>
              <w:tc>
                <w:tcPr>
                  <w:tcW w:w="6209" w:type="dxa"/>
                  <w:gridSpan w:val="8"/>
                  <w:tcBorders>
                    <w:top w:val="single" w:sz="6" w:space="0" w:color="auto"/>
                    <w:left w:val="single" w:sz="18" w:space="0" w:color="auto"/>
                    <w:bottom w:val="single" w:sz="6" w:space="0" w:color="auto"/>
                    <w:right w:val="single" w:sz="18" w:space="0" w:color="auto"/>
                  </w:tcBorders>
                </w:tcPr>
                <w:p w14:paraId="129EE8F4" w14:textId="3F1C290C" w:rsidR="00AA1A8C" w:rsidRDefault="00AA1A8C" w:rsidP="00AA1A8C">
                  <w:pPr>
                    <w:spacing w:before="120" w:after="0"/>
                    <w:jc w:val="center"/>
                    <w:rPr>
                      <w:rFonts w:ascii="Arial" w:hAnsi="Arial" w:cs="Arial"/>
                      <w:sz w:val="18"/>
                      <w:szCs w:val="18"/>
                    </w:rPr>
                  </w:pPr>
                  <w:r>
                    <w:rPr>
                      <w:rFonts w:ascii="Arial" w:hAnsi="Arial" w:cs="Arial"/>
                      <w:sz w:val="18"/>
                      <w:szCs w:val="18"/>
                    </w:rPr>
                    <w:t>……</w:t>
                  </w:r>
                </w:p>
              </w:tc>
              <w:tc>
                <w:tcPr>
                  <w:tcW w:w="1431" w:type="dxa"/>
                  <w:tcBorders>
                    <w:left w:val="single" w:sz="18" w:space="0" w:color="auto"/>
                  </w:tcBorders>
                  <w:shd w:val="clear" w:color="auto" w:fill="auto"/>
                </w:tcPr>
                <w:p w14:paraId="755B90D6" w14:textId="5DDEE91E" w:rsidR="00AA1A8C" w:rsidRDefault="00AA1A8C" w:rsidP="00AA1A8C">
                  <w:pPr>
                    <w:spacing w:before="120" w:after="0"/>
                    <w:jc w:val="center"/>
                    <w:rPr>
                      <w:rFonts w:ascii="Arial" w:hAnsi="Arial" w:cs="Arial"/>
                      <w:sz w:val="18"/>
                      <w:szCs w:val="18"/>
                    </w:rPr>
                  </w:pPr>
                  <w:r>
                    <w:rPr>
                      <w:rFonts w:ascii="Arial" w:hAnsi="Arial" w:cs="Arial"/>
                      <w:sz w:val="18"/>
                      <w:szCs w:val="18"/>
                    </w:rPr>
                    <w:t>……</w:t>
                  </w:r>
                </w:p>
              </w:tc>
            </w:tr>
          </w:tbl>
          <w:p w14:paraId="72D11B8E" w14:textId="77777777" w:rsidR="000860D1" w:rsidRDefault="000860D1" w:rsidP="00237C51">
            <w:pPr>
              <w:spacing w:before="100" w:beforeAutospacing="1" w:after="100" w:afterAutospacing="1"/>
              <w:jc w:val="both"/>
            </w:pPr>
          </w:p>
        </w:tc>
      </w:tr>
    </w:tbl>
    <w:p w14:paraId="5B55B001" w14:textId="5731203A" w:rsidR="00F677FD" w:rsidRDefault="00275169" w:rsidP="002154F5">
      <w:pPr>
        <w:spacing w:before="100" w:beforeAutospacing="1" w:after="100" w:afterAutospacing="1"/>
        <w:jc w:val="both"/>
      </w:pPr>
      <w:r>
        <w:lastRenderedPageBreak/>
        <w:t xml:space="preserve">A similar mechanism can be designed for DL PSI based discard. First, to inform the </w:t>
      </w:r>
      <w:proofErr w:type="spellStart"/>
      <w:r>
        <w:t>gNB</w:t>
      </w:r>
      <w:proofErr w:type="spellEnd"/>
      <w:r>
        <w:t xml:space="preserve">-DU to monitor the network congestion and judge whether PSI based discard is needed, the </w:t>
      </w:r>
      <w:proofErr w:type="spellStart"/>
      <w:r>
        <w:t>gNB</w:t>
      </w:r>
      <w:proofErr w:type="spellEnd"/>
      <w:r>
        <w:t xml:space="preserve">-CU-CP shall notify the </w:t>
      </w:r>
      <w:proofErr w:type="spellStart"/>
      <w:r>
        <w:t>gNB</w:t>
      </w:r>
      <w:proofErr w:type="spellEnd"/>
      <w:r>
        <w:t xml:space="preserve">-DU about per DRB PSI based discard configuration. This can be done during the UE context setup and modification procedures. </w:t>
      </w:r>
      <w:r w:rsidR="00F677FD">
        <w:t>Similar to the IE designed for UL PSI based discard, the notification IE for DL can also include two codepoints, i.e. “start” and “stop”, to indicate whether DL PSI based discard is (re)configured or released for the considered DRB. Corresponding CR</w:t>
      </w:r>
      <w:r w:rsidR="00603891">
        <w:t xml:space="preserve"> for TS 38.473</w:t>
      </w:r>
      <w:r w:rsidR="00F677FD">
        <w:t xml:space="preserve"> can be found in our correlated contribution</w:t>
      </w:r>
      <w:r w:rsidR="00603891">
        <w:t xml:space="preserve"> in</w:t>
      </w:r>
      <w:r w:rsidR="00F677FD">
        <w:t xml:space="preserve"> </w:t>
      </w:r>
      <w:r w:rsidR="00DF5461" w:rsidRPr="00DF5461">
        <w:t>R3-241713</w:t>
      </w:r>
      <w:r w:rsidR="00F677FD" w:rsidRPr="00DF5461">
        <w:t xml:space="preserve"> [6].</w:t>
      </w:r>
    </w:p>
    <w:p w14:paraId="23676190" w14:textId="56FA3007" w:rsidR="00F9604D" w:rsidRDefault="002154F5" w:rsidP="002154F5">
      <w:pPr>
        <w:spacing w:before="100" w:beforeAutospacing="1" w:after="100" w:afterAutospacing="1"/>
        <w:jc w:val="both"/>
      </w:pPr>
      <w:r>
        <w:t>After getting the notification</w:t>
      </w:r>
      <w:r w:rsidR="00275169">
        <w:t xml:space="preserve">, the </w:t>
      </w:r>
      <w:proofErr w:type="spellStart"/>
      <w:r w:rsidR="00275169">
        <w:t>gNB</w:t>
      </w:r>
      <w:proofErr w:type="spellEnd"/>
      <w:r w:rsidR="00275169">
        <w:t xml:space="preserve">-DU can </w:t>
      </w:r>
      <w:r>
        <w:t xml:space="preserve">determine whether PSI based discard should be activated or deactivated for the DRB based on the congestion level and it can further send the suggestion to the </w:t>
      </w:r>
      <w:proofErr w:type="spellStart"/>
      <w:r>
        <w:t>gNB</w:t>
      </w:r>
      <w:proofErr w:type="spellEnd"/>
      <w:r>
        <w:t xml:space="preserve">-CU-UP. </w:t>
      </w:r>
      <w:r w:rsidR="00603891">
        <w:t xml:space="preserve">The suggestion can be contained in the ASSITANCE INFORMATION DATA frame. Corresponding CR for TS 38.425 can be found in our correlated contribution in </w:t>
      </w:r>
      <w:r w:rsidR="00DF5461" w:rsidRPr="00DF5461">
        <w:t>R3-24171</w:t>
      </w:r>
      <w:r w:rsidR="00DF5461">
        <w:t>4</w:t>
      </w:r>
      <w:r w:rsidR="00603891" w:rsidRPr="00DF5461">
        <w:t xml:space="preserve"> [7].</w:t>
      </w:r>
    </w:p>
    <w:p w14:paraId="6233FC95" w14:textId="376B987B" w:rsidR="006F43B6" w:rsidRPr="00B84647" w:rsidRDefault="00410965" w:rsidP="006F43B6">
      <w:pPr>
        <w:spacing w:before="100" w:beforeAutospacing="1" w:after="100" w:afterAutospacing="1"/>
        <w:jc w:val="both"/>
        <w:rPr>
          <w:b/>
        </w:rPr>
      </w:pPr>
      <w:r>
        <w:rPr>
          <w:b/>
          <w:i/>
          <w:u w:val="single"/>
        </w:rPr>
        <w:t>Proposal 1</w:t>
      </w:r>
      <w:r w:rsidR="006F43B6" w:rsidRPr="00B84647">
        <w:rPr>
          <w:b/>
          <w:i/>
          <w:u w:val="single"/>
        </w:rPr>
        <w:t>:</w:t>
      </w:r>
      <w:r w:rsidR="006F43B6" w:rsidRPr="00B84647">
        <w:rPr>
          <w:b/>
        </w:rPr>
        <w:t xml:space="preserve"> The </w:t>
      </w:r>
      <w:proofErr w:type="spellStart"/>
      <w:r w:rsidR="006F43B6" w:rsidRPr="00B84647">
        <w:rPr>
          <w:b/>
        </w:rPr>
        <w:t>g</w:t>
      </w:r>
      <w:r w:rsidR="006F43B6">
        <w:rPr>
          <w:b/>
        </w:rPr>
        <w:t>NB</w:t>
      </w:r>
      <w:proofErr w:type="spellEnd"/>
      <w:r w:rsidR="006F43B6">
        <w:rPr>
          <w:b/>
        </w:rPr>
        <w:t>-CU</w:t>
      </w:r>
      <w:r w:rsidR="006F43B6" w:rsidRPr="00B84647">
        <w:rPr>
          <w:b/>
        </w:rPr>
        <w:t>-CP can</w:t>
      </w:r>
      <w:r w:rsidR="006F43B6">
        <w:rPr>
          <w:b/>
        </w:rPr>
        <w:t xml:space="preserve"> notify the </w:t>
      </w:r>
      <w:proofErr w:type="spellStart"/>
      <w:r w:rsidR="006F43B6">
        <w:rPr>
          <w:b/>
        </w:rPr>
        <w:t>gNB</w:t>
      </w:r>
      <w:proofErr w:type="spellEnd"/>
      <w:r w:rsidR="006F43B6">
        <w:rPr>
          <w:b/>
        </w:rPr>
        <w:t xml:space="preserve">-DU about per DRB </w:t>
      </w:r>
      <w:r w:rsidR="002154F5">
        <w:rPr>
          <w:b/>
        </w:rPr>
        <w:t>D</w:t>
      </w:r>
      <w:r w:rsidR="006F43B6">
        <w:rPr>
          <w:b/>
        </w:rPr>
        <w:t>L</w:t>
      </w:r>
      <w:r w:rsidR="006F43B6" w:rsidRPr="00B84647">
        <w:rPr>
          <w:b/>
        </w:rPr>
        <w:t xml:space="preserve"> P</w:t>
      </w:r>
      <w:r w:rsidR="006F43B6">
        <w:rPr>
          <w:b/>
        </w:rPr>
        <w:t xml:space="preserve">SI based SDU discard configuration in the </w:t>
      </w:r>
      <w:r w:rsidR="006F43B6" w:rsidRPr="00C07D5C">
        <w:rPr>
          <w:b/>
        </w:rPr>
        <w:t>UE CONTEXT SETUP REQUEST message and the UE CONTE</w:t>
      </w:r>
      <w:r w:rsidR="006F43B6">
        <w:rPr>
          <w:b/>
        </w:rPr>
        <w:t>XT MODIFICATION REQUEST message.</w:t>
      </w:r>
    </w:p>
    <w:p w14:paraId="7E205BD0" w14:textId="7644D650" w:rsidR="00C07D5C" w:rsidRPr="00B84647" w:rsidRDefault="00C07D5C" w:rsidP="00C07D5C">
      <w:pPr>
        <w:spacing w:before="100" w:beforeAutospacing="1" w:after="100" w:afterAutospacing="1"/>
        <w:jc w:val="both"/>
        <w:rPr>
          <w:b/>
        </w:rPr>
      </w:pPr>
      <w:r>
        <w:rPr>
          <w:b/>
          <w:i/>
          <w:u w:val="single"/>
        </w:rPr>
        <w:t xml:space="preserve">Proposal </w:t>
      </w:r>
      <w:r w:rsidR="00410965">
        <w:rPr>
          <w:b/>
          <w:i/>
          <w:u w:val="single"/>
        </w:rPr>
        <w:t>2</w:t>
      </w:r>
      <w:r w:rsidRPr="00B84647">
        <w:rPr>
          <w:b/>
          <w:i/>
          <w:u w:val="single"/>
        </w:rPr>
        <w:t>:</w:t>
      </w:r>
      <w:r w:rsidRPr="00B84647">
        <w:rPr>
          <w:b/>
        </w:rPr>
        <w:t xml:space="preserve"> The </w:t>
      </w:r>
      <w:proofErr w:type="spellStart"/>
      <w:r w:rsidRPr="00B84647">
        <w:rPr>
          <w:b/>
        </w:rPr>
        <w:t>gNB</w:t>
      </w:r>
      <w:proofErr w:type="spellEnd"/>
      <w:r w:rsidR="002154F5">
        <w:rPr>
          <w:b/>
        </w:rPr>
        <w:t>-DU can send the suggestion on PSI based SDU discard</w:t>
      </w:r>
      <w:r w:rsidRPr="00B84647">
        <w:rPr>
          <w:b/>
        </w:rPr>
        <w:t xml:space="preserve"> activation/deactivation </w:t>
      </w:r>
      <w:r>
        <w:rPr>
          <w:b/>
        </w:rPr>
        <w:t xml:space="preserve">to the </w:t>
      </w:r>
      <w:proofErr w:type="spellStart"/>
      <w:r>
        <w:rPr>
          <w:b/>
        </w:rPr>
        <w:t>gNB</w:t>
      </w:r>
      <w:proofErr w:type="spellEnd"/>
      <w:r>
        <w:rPr>
          <w:b/>
        </w:rPr>
        <w:t>-CU-UP</w:t>
      </w:r>
      <w:r w:rsidR="00061664">
        <w:rPr>
          <w:b/>
        </w:rPr>
        <w:t xml:space="preserve"> </w:t>
      </w:r>
      <w:r w:rsidRPr="00B84647">
        <w:rPr>
          <w:b/>
        </w:rPr>
        <w:t>if DL PSI-based discard is configured.</w:t>
      </w:r>
    </w:p>
    <w:p w14:paraId="3C97C063" w14:textId="77777777" w:rsidR="00A361EF" w:rsidRPr="00BC76A7" w:rsidRDefault="00A361EF" w:rsidP="00F60273">
      <w:pPr>
        <w:pStyle w:val="10"/>
        <w:spacing w:before="100" w:beforeAutospacing="1" w:after="100" w:afterAutospacing="1"/>
        <w:ind w:left="0" w:firstLine="0"/>
        <w:jc w:val="both"/>
        <w:rPr>
          <w:rFonts w:cs="Arial"/>
        </w:rPr>
      </w:pPr>
      <w:r w:rsidRPr="00BC76A7">
        <w:rPr>
          <w:rFonts w:cs="Arial"/>
        </w:rPr>
        <w:t>3. Conclusion</w:t>
      </w:r>
    </w:p>
    <w:p w14:paraId="24BC70EE" w14:textId="08D36B6E" w:rsidR="000A69BC" w:rsidRDefault="000A69BC" w:rsidP="00F60273">
      <w:pPr>
        <w:spacing w:before="100" w:beforeAutospacing="1" w:after="100" w:afterAutospacing="1"/>
        <w:jc w:val="both"/>
        <w:rPr>
          <w:lang w:val="en-US"/>
        </w:rPr>
      </w:pPr>
      <w:r w:rsidRPr="00911361">
        <w:rPr>
          <w:lang w:val="en-US"/>
        </w:rPr>
        <w:t xml:space="preserve">In this contribution, we </w:t>
      </w:r>
      <w:r w:rsidR="006B7F11" w:rsidRPr="00911361">
        <w:rPr>
          <w:lang w:val="en-US"/>
        </w:rPr>
        <w:t xml:space="preserve">analyzed </w:t>
      </w:r>
      <w:r w:rsidR="0004591D">
        <w:rPr>
          <w:lang w:val="en-US"/>
        </w:rPr>
        <w:t>the potential specification impacts to support UL and DL PSI based discard</w:t>
      </w:r>
      <w:r w:rsidR="00666973" w:rsidRPr="00911361">
        <w:rPr>
          <w:lang w:val="en-US"/>
        </w:rPr>
        <w:t>.</w:t>
      </w:r>
      <w:r w:rsidR="0032732A" w:rsidRPr="00911361">
        <w:rPr>
          <w:lang w:val="en-US"/>
        </w:rPr>
        <w:t xml:space="preserve"> </w:t>
      </w:r>
      <w:r w:rsidR="006B7F11" w:rsidRPr="00911361">
        <w:rPr>
          <w:lang w:val="en-US"/>
        </w:rPr>
        <w:t xml:space="preserve">The following </w:t>
      </w:r>
      <w:r w:rsidR="009E3060">
        <w:rPr>
          <w:lang w:val="en-US"/>
        </w:rPr>
        <w:t>proposal</w:t>
      </w:r>
      <w:r w:rsidR="00110BD8">
        <w:rPr>
          <w:lang w:val="en-US"/>
        </w:rPr>
        <w:t>s</w:t>
      </w:r>
      <w:r w:rsidR="004F3D0F">
        <w:rPr>
          <w:lang w:val="en-US"/>
        </w:rPr>
        <w:t xml:space="preserve"> and observations</w:t>
      </w:r>
      <w:r w:rsidR="006B7F11" w:rsidRPr="00911361">
        <w:rPr>
          <w:lang w:val="en-US"/>
        </w:rPr>
        <w:t xml:space="preserve"> were </w:t>
      </w:r>
      <w:r w:rsidR="00FB3C31">
        <w:rPr>
          <w:lang w:val="en-US"/>
        </w:rPr>
        <w:t>provided</w:t>
      </w:r>
      <w:r w:rsidR="006B7F11" w:rsidRPr="00911361">
        <w:rPr>
          <w:lang w:val="en-US"/>
        </w:rPr>
        <w:t>:</w:t>
      </w:r>
    </w:p>
    <w:p w14:paraId="5A8A0E9E" w14:textId="77777777" w:rsidR="004F3D0F" w:rsidRPr="00214B7C" w:rsidRDefault="004F3D0F" w:rsidP="004F3D0F">
      <w:pPr>
        <w:spacing w:before="100" w:beforeAutospacing="1" w:after="100" w:afterAutospacing="1"/>
        <w:jc w:val="both"/>
        <w:rPr>
          <w:b/>
        </w:rPr>
      </w:pPr>
      <w:r w:rsidRPr="00214B7C">
        <w:rPr>
          <w:rFonts w:hint="eastAsia"/>
          <w:b/>
          <w:i/>
          <w:u w:val="single"/>
        </w:rPr>
        <w:t>O</w:t>
      </w:r>
      <w:r w:rsidRPr="00214B7C">
        <w:rPr>
          <w:b/>
          <w:i/>
          <w:u w:val="single"/>
        </w:rPr>
        <w:t>bservation 1:</w:t>
      </w:r>
      <w:r w:rsidRPr="00214B7C">
        <w:rPr>
          <w:b/>
        </w:rPr>
        <w:t xml:space="preserve"> The </w:t>
      </w:r>
      <w:proofErr w:type="spellStart"/>
      <w:r w:rsidRPr="00214B7C">
        <w:rPr>
          <w:b/>
        </w:rPr>
        <w:t>gNB</w:t>
      </w:r>
      <w:proofErr w:type="spellEnd"/>
      <w:r w:rsidRPr="00214B7C">
        <w:rPr>
          <w:b/>
        </w:rPr>
        <w:t>-CU-UP shall not activate DL PSI based discard when the network is not congested.</w:t>
      </w:r>
    </w:p>
    <w:p w14:paraId="7D5FBC54" w14:textId="77777777" w:rsidR="004F3D0F" w:rsidRPr="001A2C0F" w:rsidRDefault="004F3D0F" w:rsidP="004F3D0F">
      <w:pPr>
        <w:spacing w:before="100" w:beforeAutospacing="1" w:after="100" w:afterAutospacing="1"/>
        <w:jc w:val="both"/>
        <w:rPr>
          <w:b/>
        </w:rPr>
      </w:pPr>
      <w:r w:rsidRPr="001A2C0F">
        <w:rPr>
          <w:rFonts w:hint="eastAsia"/>
          <w:b/>
          <w:i/>
          <w:u w:val="single"/>
        </w:rPr>
        <w:lastRenderedPageBreak/>
        <w:t>O</w:t>
      </w:r>
      <w:r w:rsidRPr="001A2C0F">
        <w:rPr>
          <w:b/>
          <w:i/>
          <w:u w:val="single"/>
        </w:rPr>
        <w:t>bservation 2:</w:t>
      </w:r>
      <w:r w:rsidRPr="001A2C0F">
        <w:rPr>
          <w:b/>
        </w:rPr>
        <w:t xml:space="preserve"> The existing mechanisms are not suitable to provide the congestion information to the </w:t>
      </w:r>
      <w:proofErr w:type="spellStart"/>
      <w:r w:rsidRPr="001A2C0F">
        <w:rPr>
          <w:b/>
        </w:rPr>
        <w:t>gNB</w:t>
      </w:r>
      <w:proofErr w:type="spellEnd"/>
      <w:r w:rsidRPr="001A2C0F">
        <w:rPr>
          <w:b/>
        </w:rPr>
        <w:t>-DU-UP for DL PSI based discard.</w:t>
      </w:r>
    </w:p>
    <w:p w14:paraId="25E8568D" w14:textId="77777777" w:rsidR="006C0007" w:rsidRPr="00B84647" w:rsidRDefault="006C0007" w:rsidP="006C0007">
      <w:pPr>
        <w:spacing w:before="100" w:beforeAutospacing="1" w:after="100" w:afterAutospacing="1"/>
        <w:jc w:val="both"/>
        <w:rPr>
          <w:b/>
        </w:rPr>
      </w:pPr>
      <w:r>
        <w:rPr>
          <w:b/>
          <w:i/>
          <w:u w:val="single"/>
        </w:rPr>
        <w:t>Proposal 1</w:t>
      </w:r>
      <w:r w:rsidRPr="00B84647">
        <w:rPr>
          <w:b/>
          <w:i/>
          <w:u w:val="single"/>
        </w:rPr>
        <w:t>:</w:t>
      </w:r>
      <w:r w:rsidRPr="00B84647">
        <w:rPr>
          <w:b/>
        </w:rPr>
        <w:t xml:space="preserve"> The </w:t>
      </w:r>
      <w:proofErr w:type="spellStart"/>
      <w:r w:rsidRPr="00B84647">
        <w:rPr>
          <w:b/>
        </w:rPr>
        <w:t>g</w:t>
      </w:r>
      <w:r>
        <w:rPr>
          <w:b/>
        </w:rPr>
        <w:t>NB</w:t>
      </w:r>
      <w:proofErr w:type="spellEnd"/>
      <w:r>
        <w:rPr>
          <w:b/>
        </w:rPr>
        <w:t>-CU</w:t>
      </w:r>
      <w:r w:rsidRPr="00B84647">
        <w:rPr>
          <w:b/>
        </w:rPr>
        <w:t>-CP can</w:t>
      </w:r>
      <w:r>
        <w:rPr>
          <w:b/>
        </w:rPr>
        <w:t xml:space="preserve"> notify the </w:t>
      </w:r>
      <w:proofErr w:type="spellStart"/>
      <w:r>
        <w:rPr>
          <w:b/>
        </w:rPr>
        <w:t>gNB</w:t>
      </w:r>
      <w:proofErr w:type="spellEnd"/>
      <w:r>
        <w:rPr>
          <w:b/>
        </w:rPr>
        <w:t>-DU about per DRB DL</w:t>
      </w:r>
      <w:r w:rsidRPr="00B84647">
        <w:rPr>
          <w:b/>
        </w:rPr>
        <w:t xml:space="preserve"> P</w:t>
      </w:r>
      <w:r>
        <w:rPr>
          <w:b/>
        </w:rPr>
        <w:t xml:space="preserve">SI based SDU discard configuration in the </w:t>
      </w:r>
      <w:r w:rsidRPr="00C07D5C">
        <w:rPr>
          <w:b/>
        </w:rPr>
        <w:t>UE CONTEXT SETUP REQUEST message and the UE CONTE</w:t>
      </w:r>
      <w:r>
        <w:rPr>
          <w:b/>
        </w:rPr>
        <w:t>XT MODIFICATION REQUEST message.</w:t>
      </w:r>
    </w:p>
    <w:p w14:paraId="5D4D3850" w14:textId="77777777" w:rsidR="006C0007" w:rsidRPr="00B84647" w:rsidRDefault="006C0007" w:rsidP="006C0007">
      <w:pPr>
        <w:spacing w:before="100" w:beforeAutospacing="1" w:after="100" w:afterAutospacing="1"/>
        <w:jc w:val="both"/>
        <w:rPr>
          <w:b/>
        </w:rPr>
      </w:pPr>
      <w:r>
        <w:rPr>
          <w:b/>
          <w:i/>
          <w:u w:val="single"/>
        </w:rPr>
        <w:t>Proposal 2</w:t>
      </w:r>
      <w:r w:rsidRPr="00B84647">
        <w:rPr>
          <w:b/>
          <w:i/>
          <w:u w:val="single"/>
        </w:rPr>
        <w:t>:</w:t>
      </w:r>
      <w:r w:rsidRPr="00B84647">
        <w:rPr>
          <w:b/>
        </w:rPr>
        <w:t xml:space="preserve"> The </w:t>
      </w:r>
      <w:proofErr w:type="spellStart"/>
      <w:r w:rsidRPr="00B84647">
        <w:rPr>
          <w:b/>
        </w:rPr>
        <w:t>gNB</w:t>
      </w:r>
      <w:proofErr w:type="spellEnd"/>
      <w:r>
        <w:rPr>
          <w:b/>
        </w:rPr>
        <w:t>-DU can send the suggestion on PSI based SDU discard</w:t>
      </w:r>
      <w:r w:rsidRPr="00B84647">
        <w:rPr>
          <w:b/>
        </w:rPr>
        <w:t xml:space="preserve"> activation/deactivation </w:t>
      </w:r>
      <w:r>
        <w:rPr>
          <w:b/>
        </w:rPr>
        <w:t xml:space="preserve">to the </w:t>
      </w:r>
      <w:proofErr w:type="spellStart"/>
      <w:r>
        <w:rPr>
          <w:b/>
        </w:rPr>
        <w:t>gNB</w:t>
      </w:r>
      <w:proofErr w:type="spellEnd"/>
      <w:r>
        <w:rPr>
          <w:b/>
        </w:rPr>
        <w:t xml:space="preserve">-CU-UP </w:t>
      </w:r>
      <w:r w:rsidRPr="00B84647">
        <w:rPr>
          <w:b/>
        </w:rPr>
        <w:t>if DL PSI-based discard is configured.</w:t>
      </w:r>
    </w:p>
    <w:p w14:paraId="29C82A7A" w14:textId="77777777" w:rsidR="008C3E92" w:rsidRPr="00BC76A7" w:rsidRDefault="008C3E92" w:rsidP="00925D91">
      <w:pPr>
        <w:pStyle w:val="10"/>
        <w:spacing w:before="100" w:beforeAutospacing="1" w:after="100" w:afterAutospacing="1"/>
        <w:ind w:left="0" w:firstLine="0"/>
        <w:jc w:val="both"/>
        <w:rPr>
          <w:rFonts w:cs="Arial"/>
        </w:rPr>
      </w:pPr>
      <w:r w:rsidRPr="00BC76A7">
        <w:rPr>
          <w:rFonts w:cs="Arial"/>
        </w:rPr>
        <w:t>4. Reference</w:t>
      </w:r>
    </w:p>
    <w:p w14:paraId="7F125C5D" w14:textId="2F03F623" w:rsidR="00256ABE" w:rsidRDefault="00256ABE" w:rsidP="00925D91">
      <w:pPr>
        <w:spacing w:before="100" w:beforeAutospacing="1" w:after="100" w:afterAutospacing="1"/>
        <w:jc w:val="both"/>
      </w:pPr>
      <w:r w:rsidRPr="00911361">
        <w:t>[1].</w:t>
      </w:r>
      <w:bookmarkStart w:id="105" w:name="_Ref109655880"/>
      <w:r w:rsidR="00884746">
        <w:t xml:space="preserve"> </w:t>
      </w:r>
      <w:bookmarkEnd w:id="105"/>
      <w:r w:rsidR="00155952">
        <w:t>Report of 3GPP TSG RAN3 meeting#123</w:t>
      </w:r>
      <w:r w:rsidR="00BF4073">
        <w:t>.</w:t>
      </w:r>
    </w:p>
    <w:p w14:paraId="7E6E5803" w14:textId="4D262DCF" w:rsidR="00564628" w:rsidRDefault="00612744" w:rsidP="00564628">
      <w:pPr>
        <w:spacing w:before="100" w:beforeAutospacing="1" w:after="100" w:afterAutospacing="1"/>
        <w:jc w:val="both"/>
      </w:pPr>
      <w:r>
        <w:t>[2</w:t>
      </w:r>
      <w:r w:rsidR="00256ABE" w:rsidRPr="00911361">
        <w:t xml:space="preserve">]. </w:t>
      </w:r>
      <w:r w:rsidR="002D7ABE">
        <w:t>RP-240623, RAN3, Correction to Rel-18 XR (</w:t>
      </w:r>
      <w:proofErr w:type="spellStart"/>
      <w:r w:rsidR="002D7ABE">
        <w:t>eXtended</w:t>
      </w:r>
      <w:proofErr w:type="spellEnd"/>
      <w:r w:rsidR="002D7ABE">
        <w:t xml:space="preserve"> Reality)</w:t>
      </w:r>
      <w:r w:rsidR="006E112B">
        <w:t>.</w:t>
      </w:r>
    </w:p>
    <w:p w14:paraId="6A337195" w14:textId="616364E2" w:rsidR="003B3503" w:rsidRDefault="000D70F2" w:rsidP="00564628">
      <w:pPr>
        <w:spacing w:before="100" w:beforeAutospacing="1" w:after="100" w:afterAutospacing="1"/>
        <w:jc w:val="both"/>
      </w:pPr>
      <w:r>
        <w:t xml:space="preserve">[3]. </w:t>
      </w:r>
      <w:r w:rsidR="008C54C6" w:rsidRPr="00CF58E9">
        <w:t>3GPP TS 23.501: "System Architecture for the 5G System; Stage 2".</w:t>
      </w:r>
    </w:p>
    <w:p w14:paraId="6A2DAA75" w14:textId="248A6154" w:rsidR="00404CD5" w:rsidRDefault="00404CD5" w:rsidP="00564628">
      <w:pPr>
        <w:spacing w:before="100" w:beforeAutospacing="1" w:after="100" w:afterAutospacing="1"/>
        <w:jc w:val="both"/>
      </w:pPr>
      <w:r>
        <w:t xml:space="preserve">[4]. </w:t>
      </w:r>
      <w:r w:rsidRPr="00E96F07">
        <w:t>3GPP TS 38.425: "NG-RAN; NR user plane protocol".</w:t>
      </w:r>
    </w:p>
    <w:p w14:paraId="44CB7375" w14:textId="5C83E189" w:rsidR="00C822D7" w:rsidRDefault="00C822D7" w:rsidP="00564628">
      <w:pPr>
        <w:spacing w:before="100" w:beforeAutospacing="1" w:after="100" w:afterAutospacing="1"/>
        <w:jc w:val="both"/>
      </w:pPr>
      <w:r>
        <w:t xml:space="preserve">[5]. </w:t>
      </w:r>
      <w:r w:rsidRPr="00FD0425">
        <w:t xml:space="preserve">3GPP TS </w:t>
      </w:r>
      <w:r w:rsidRPr="00FD0425">
        <w:rPr>
          <w:rFonts w:hint="eastAsia"/>
        </w:rPr>
        <w:t>38.</w:t>
      </w:r>
      <w:r>
        <w:rPr>
          <w:rFonts w:hint="eastAsia"/>
        </w:rPr>
        <w:t>473</w:t>
      </w:r>
      <w:r w:rsidRPr="00FD0425">
        <w:t>: "</w:t>
      </w:r>
      <w:r w:rsidRPr="00502E65">
        <w:t>NG-RAN</w:t>
      </w:r>
      <w:r w:rsidRPr="00DE6CA8">
        <w:t xml:space="preserve">; </w:t>
      </w:r>
      <w:r w:rsidRPr="00502E65">
        <w:t>F1 application protocol (F1AP)</w:t>
      </w:r>
      <w:r w:rsidRPr="00FD0425">
        <w:t>".</w:t>
      </w:r>
    </w:p>
    <w:p w14:paraId="512EF807" w14:textId="75D98AF5" w:rsidR="00F677FD" w:rsidRPr="00DF5461" w:rsidRDefault="00F677FD" w:rsidP="00564628">
      <w:pPr>
        <w:spacing w:before="100" w:beforeAutospacing="1" w:after="100" w:afterAutospacing="1"/>
        <w:jc w:val="both"/>
      </w:pPr>
      <w:r w:rsidRPr="00DF5461">
        <w:t xml:space="preserve">[6]. </w:t>
      </w:r>
      <w:r w:rsidR="00DF5461" w:rsidRPr="00DF5461">
        <w:t>R3-241713</w:t>
      </w:r>
      <w:r w:rsidRPr="00DF5461">
        <w:t xml:space="preserve">, </w:t>
      </w:r>
      <w:r w:rsidR="00DF5461" w:rsidRPr="00DF5461">
        <w:t>(</w:t>
      </w:r>
      <w:r w:rsidR="00DF5461">
        <w:t>38.473</w:t>
      </w:r>
      <w:r w:rsidR="00DF5461" w:rsidRPr="00DF5461">
        <w:t xml:space="preserve"> CR) </w:t>
      </w:r>
      <w:r w:rsidRPr="00DF5461">
        <w:t>Correction on DL PSI based discard.</w:t>
      </w:r>
    </w:p>
    <w:p w14:paraId="11043379" w14:textId="77550243" w:rsidR="00F677FD" w:rsidRDefault="00F677FD" w:rsidP="00564628">
      <w:pPr>
        <w:spacing w:before="100" w:beforeAutospacing="1" w:after="100" w:afterAutospacing="1"/>
        <w:jc w:val="both"/>
      </w:pPr>
      <w:r w:rsidRPr="00DF5461">
        <w:t xml:space="preserve">[7]. </w:t>
      </w:r>
      <w:r w:rsidR="00DF5461" w:rsidRPr="00DF5461">
        <w:t>R3-24171</w:t>
      </w:r>
      <w:r w:rsidR="00DF5461">
        <w:t>4</w:t>
      </w:r>
      <w:r w:rsidRPr="00DF5461">
        <w:t xml:space="preserve">, </w:t>
      </w:r>
      <w:r w:rsidR="00DF5461" w:rsidRPr="00DF5461">
        <w:t>(</w:t>
      </w:r>
      <w:r w:rsidR="00DF5461">
        <w:t xml:space="preserve">38.425 </w:t>
      </w:r>
      <w:r w:rsidR="00DF5461" w:rsidRPr="00DF5461">
        <w:t>CR)</w:t>
      </w:r>
      <w:r w:rsidRPr="00DF5461">
        <w:t xml:space="preserve"> Correction on DL PSI based discard.</w:t>
      </w:r>
    </w:p>
    <w:sectPr w:rsidR="00F677FD" w:rsidSect="00752CFD">
      <w:headerReference w:type="default" r:id="rId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6E625" w14:textId="77777777" w:rsidR="00B00FCF" w:rsidRDefault="00B00FCF">
      <w:r>
        <w:separator/>
      </w:r>
    </w:p>
  </w:endnote>
  <w:endnote w:type="continuationSeparator" w:id="0">
    <w:p w14:paraId="6377C092" w14:textId="77777777" w:rsidR="00B00FCF" w:rsidRDefault="00B00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default"/>
    <w:sig w:usb0="B00002AF" w:usb1="69D77CFB" w:usb2="00000030" w:usb3="00000000" w:csb0="4008009F" w:csb1="DFD70000"/>
  </w:font>
  <w:font w:name="MS Gothic">
    <w:altName w:val="‚l‚r ƒSƒVƒbƒ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9442F" w14:textId="77777777" w:rsidR="00B00FCF" w:rsidRDefault="00B00FCF">
      <w:r>
        <w:separator/>
      </w:r>
    </w:p>
  </w:footnote>
  <w:footnote w:type="continuationSeparator" w:id="0">
    <w:p w14:paraId="10FF5BFA" w14:textId="77777777" w:rsidR="00B00FCF" w:rsidRDefault="00B00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A57B4D" w:rsidRDefault="00A57B4D">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67E34157"/>
    <w:multiLevelType w:val="hybridMultilevel"/>
    <w:tmpl w:val="A6FA720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4"/>
  </w:num>
  <w:num w:numId="3">
    <w:abstractNumId w:val="8"/>
  </w:num>
  <w:num w:numId="4">
    <w:abstractNumId w:val="6"/>
  </w:num>
  <w:num w:numId="5">
    <w:abstractNumId w:val="5"/>
  </w:num>
  <w:num w:numId="6">
    <w:abstractNumId w:val="2"/>
  </w:num>
  <w:num w:numId="7">
    <w:abstractNumId w:val="9"/>
  </w:num>
  <w:num w:numId="8">
    <w:abstractNumId w:val="3"/>
  </w:num>
  <w:num w:numId="9">
    <w:abstractNumId w:val="1"/>
  </w:num>
  <w:num w:numId="10">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113">
    <w15:presenceInfo w15:providerId="None" w15:userId="CR0113"/>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8CC"/>
    <w:rsid w:val="00044C61"/>
    <w:rsid w:val="00044EC3"/>
    <w:rsid w:val="00044F33"/>
    <w:rsid w:val="0004591D"/>
    <w:rsid w:val="00045A15"/>
    <w:rsid w:val="00046908"/>
    <w:rsid w:val="00046B14"/>
    <w:rsid w:val="00047025"/>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7B6"/>
    <w:rsid w:val="00073AA2"/>
    <w:rsid w:val="00073C42"/>
    <w:rsid w:val="00073FF3"/>
    <w:rsid w:val="000744EC"/>
    <w:rsid w:val="000750D6"/>
    <w:rsid w:val="000759AA"/>
    <w:rsid w:val="00075ACF"/>
    <w:rsid w:val="00075DBB"/>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6E"/>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130B"/>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BCC"/>
    <w:rsid w:val="000B6299"/>
    <w:rsid w:val="000B66A6"/>
    <w:rsid w:val="000B6801"/>
    <w:rsid w:val="000B6B6E"/>
    <w:rsid w:val="000B7110"/>
    <w:rsid w:val="000C0014"/>
    <w:rsid w:val="000C0018"/>
    <w:rsid w:val="000C038A"/>
    <w:rsid w:val="000C0C8F"/>
    <w:rsid w:val="000C210F"/>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E7744"/>
    <w:rsid w:val="000F0D81"/>
    <w:rsid w:val="000F108A"/>
    <w:rsid w:val="000F2C2C"/>
    <w:rsid w:val="000F34DA"/>
    <w:rsid w:val="000F42D9"/>
    <w:rsid w:val="000F5ABA"/>
    <w:rsid w:val="000F5DA3"/>
    <w:rsid w:val="000F5E6D"/>
    <w:rsid w:val="000F60C6"/>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AA7"/>
    <w:rsid w:val="00111D61"/>
    <w:rsid w:val="001120AF"/>
    <w:rsid w:val="00112E84"/>
    <w:rsid w:val="001132F6"/>
    <w:rsid w:val="00113A60"/>
    <w:rsid w:val="00113B77"/>
    <w:rsid w:val="00114712"/>
    <w:rsid w:val="00114970"/>
    <w:rsid w:val="00114E0A"/>
    <w:rsid w:val="001158AF"/>
    <w:rsid w:val="00115F2A"/>
    <w:rsid w:val="00116721"/>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60DA"/>
    <w:rsid w:val="0012728B"/>
    <w:rsid w:val="001275A5"/>
    <w:rsid w:val="001275FD"/>
    <w:rsid w:val="00127C86"/>
    <w:rsid w:val="00130044"/>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952"/>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3099"/>
    <w:rsid w:val="00174272"/>
    <w:rsid w:val="0017440E"/>
    <w:rsid w:val="001746C2"/>
    <w:rsid w:val="00174922"/>
    <w:rsid w:val="00175874"/>
    <w:rsid w:val="00175890"/>
    <w:rsid w:val="00175F6B"/>
    <w:rsid w:val="00176E1B"/>
    <w:rsid w:val="001777A3"/>
    <w:rsid w:val="00177B93"/>
    <w:rsid w:val="00181138"/>
    <w:rsid w:val="001813A1"/>
    <w:rsid w:val="00181661"/>
    <w:rsid w:val="001817F6"/>
    <w:rsid w:val="001820FB"/>
    <w:rsid w:val="00182B22"/>
    <w:rsid w:val="00183BE0"/>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2C0F"/>
    <w:rsid w:val="001A3567"/>
    <w:rsid w:val="001A3680"/>
    <w:rsid w:val="001A3B18"/>
    <w:rsid w:val="001A3B85"/>
    <w:rsid w:val="001A452F"/>
    <w:rsid w:val="001A454C"/>
    <w:rsid w:val="001A4665"/>
    <w:rsid w:val="001A4731"/>
    <w:rsid w:val="001A4C26"/>
    <w:rsid w:val="001A4CBF"/>
    <w:rsid w:val="001A6150"/>
    <w:rsid w:val="001A6DD3"/>
    <w:rsid w:val="001A7B60"/>
    <w:rsid w:val="001B0CF0"/>
    <w:rsid w:val="001B0D85"/>
    <w:rsid w:val="001B0F05"/>
    <w:rsid w:val="001B2A55"/>
    <w:rsid w:val="001B38C2"/>
    <w:rsid w:val="001B4222"/>
    <w:rsid w:val="001B4999"/>
    <w:rsid w:val="001B4B4D"/>
    <w:rsid w:val="001B4DDB"/>
    <w:rsid w:val="001B7A65"/>
    <w:rsid w:val="001C0C85"/>
    <w:rsid w:val="001C20E4"/>
    <w:rsid w:val="001C3BAA"/>
    <w:rsid w:val="001C3C9C"/>
    <w:rsid w:val="001C3CBE"/>
    <w:rsid w:val="001C536E"/>
    <w:rsid w:val="001C5AF0"/>
    <w:rsid w:val="001C60A5"/>
    <w:rsid w:val="001C615D"/>
    <w:rsid w:val="001C69CF"/>
    <w:rsid w:val="001C7B1C"/>
    <w:rsid w:val="001D17B8"/>
    <w:rsid w:val="001D30B3"/>
    <w:rsid w:val="001D36C0"/>
    <w:rsid w:val="001D3CA2"/>
    <w:rsid w:val="001D3DA5"/>
    <w:rsid w:val="001D4009"/>
    <w:rsid w:val="001D49D2"/>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2DF1"/>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4B7C"/>
    <w:rsid w:val="002153E1"/>
    <w:rsid w:val="002154F5"/>
    <w:rsid w:val="00216D90"/>
    <w:rsid w:val="00216F1A"/>
    <w:rsid w:val="00220769"/>
    <w:rsid w:val="0022080C"/>
    <w:rsid w:val="002213BD"/>
    <w:rsid w:val="00222299"/>
    <w:rsid w:val="00222684"/>
    <w:rsid w:val="00222E9C"/>
    <w:rsid w:val="00223127"/>
    <w:rsid w:val="00223625"/>
    <w:rsid w:val="00223811"/>
    <w:rsid w:val="0022396D"/>
    <w:rsid w:val="00223D47"/>
    <w:rsid w:val="00224F8A"/>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63"/>
    <w:rsid w:val="00256ABE"/>
    <w:rsid w:val="00257253"/>
    <w:rsid w:val="002577BB"/>
    <w:rsid w:val="0026004D"/>
    <w:rsid w:val="00260707"/>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21EF"/>
    <w:rsid w:val="002832A9"/>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0C"/>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A84"/>
    <w:rsid w:val="002C1BF9"/>
    <w:rsid w:val="002C1F2F"/>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77E"/>
    <w:rsid w:val="002D2A14"/>
    <w:rsid w:val="002D3C66"/>
    <w:rsid w:val="002D3CD4"/>
    <w:rsid w:val="002D3DC2"/>
    <w:rsid w:val="002D47FD"/>
    <w:rsid w:val="002D47FF"/>
    <w:rsid w:val="002D49A3"/>
    <w:rsid w:val="002D4BDE"/>
    <w:rsid w:val="002D4E39"/>
    <w:rsid w:val="002D56EA"/>
    <w:rsid w:val="002D639E"/>
    <w:rsid w:val="002D67AC"/>
    <w:rsid w:val="002D6892"/>
    <w:rsid w:val="002D6D61"/>
    <w:rsid w:val="002D7648"/>
    <w:rsid w:val="002D7ABE"/>
    <w:rsid w:val="002E0C86"/>
    <w:rsid w:val="002E11CA"/>
    <w:rsid w:val="002E2B0B"/>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364"/>
    <w:rsid w:val="00325638"/>
    <w:rsid w:val="00325A3F"/>
    <w:rsid w:val="00326229"/>
    <w:rsid w:val="003265FE"/>
    <w:rsid w:val="00326DF2"/>
    <w:rsid w:val="0032732A"/>
    <w:rsid w:val="003276B8"/>
    <w:rsid w:val="003277E2"/>
    <w:rsid w:val="00330CA4"/>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310"/>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D8C"/>
    <w:rsid w:val="00356E29"/>
    <w:rsid w:val="00356E6E"/>
    <w:rsid w:val="00357692"/>
    <w:rsid w:val="003606D5"/>
    <w:rsid w:val="0036076B"/>
    <w:rsid w:val="00360E72"/>
    <w:rsid w:val="00361492"/>
    <w:rsid w:val="00361B5D"/>
    <w:rsid w:val="00361BF1"/>
    <w:rsid w:val="00362372"/>
    <w:rsid w:val="0036365C"/>
    <w:rsid w:val="00363B4E"/>
    <w:rsid w:val="00364DAA"/>
    <w:rsid w:val="00365D8A"/>
    <w:rsid w:val="00365EEA"/>
    <w:rsid w:val="00366386"/>
    <w:rsid w:val="00366411"/>
    <w:rsid w:val="00366416"/>
    <w:rsid w:val="00367815"/>
    <w:rsid w:val="00367A7C"/>
    <w:rsid w:val="00367BA3"/>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33DF"/>
    <w:rsid w:val="003834A6"/>
    <w:rsid w:val="00384C02"/>
    <w:rsid w:val="00384CD0"/>
    <w:rsid w:val="00384D26"/>
    <w:rsid w:val="003852F0"/>
    <w:rsid w:val="0038530E"/>
    <w:rsid w:val="00385A7C"/>
    <w:rsid w:val="00385C20"/>
    <w:rsid w:val="00386259"/>
    <w:rsid w:val="00387021"/>
    <w:rsid w:val="003870DB"/>
    <w:rsid w:val="003871E8"/>
    <w:rsid w:val="003902B2"/>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E9"/>
    <w:rsid w:val="003A31D5"/>
    <w:rsid w:val="003A329C"/>
    <w:rsid w:val="003A3825"/>
    <w:rsid w:val="003A3C67"/>
    <w:rsid w:val="003A3C6A"/>
    <w:rsid w:val="003A49AB"/>
    <w:rsid w:val="003A4AF0"/>
    <w:rsid w:val="003A6042"/>
    <w:rsid w:val="003A613B"/>
    <w:rsid w:val="003A667B"/>
    <w:rsid w:val="003A77DE"/>
    <w:rsid w:val="003B01B1"/>
    <w:rsid w:val="003B0977"/>
    <w:rsid w:val="003B09AA"/>
    <w:rsid w:val="003B0C59"/>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1E90"/>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40DA"/>
    <w:rsid w:val="003F43F6"/>
    <w:rsid w:val="003F448E"/>
    <w:rsid w:val="003F46A1"/>
    <w:rsid w:val="003F49BA"/>
    <w:rsid w:val="003F5A75"/>
    <w:rsid w:val="003F6A1C"/>
    <w:rsid w:val="00400CC4"/>
    <w:rsid w:val="00401A3B"/>
    <w:rsid w:val="0040277F"/>
    <w:rsid w:val="00404CD5"/>
    <w:rsid w:val="00404DE3"/>
    <w:rsid w:val="0040513C"/>
    <w:rsid w:val="00405C2A"/>
    <w:rsid w:val="00406251"/>
    <w:rsid w:val="0040642E"/>
    <w:rsid w:val="00406789"/>
    <w:rsid w:val="00407462"/>
    <w:rsid w:val="00407F4A"/>
    <w:rsid w:val="004101DA"/>
    <w:rsid w:val="00410951"/>
    <w:rsid w:val="00410965"/>
    <w:rsid w:val="004109EA"/>
    <w:rsid w:val="00410ED4"/>
    <w:rsid w:val="0041107A"/>
    <w:rsid w:val="00411CD9"/>
    <w:rsid w:val="004121EE"/>
    <w:rsid w:val="004122DB"/>
    <w:rsid w:val="00412438"/>
    <w:rsid w:val="004126F9"/>
    <w:rsid w:val="00412F4B"/>
    <w:rsid w:val="00413022"/>
    <w:rsid w:val="00413C3F"/>
    <w:rsid w:val="0041400C"/>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C69"/>
    <w:rsid w:val="00425162"/>
    <w:rsid w:val="00426D08"/>
    <w:rsid w:val="00426E8F"/>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44E"/>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24AB"/>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C6E"/>
    <w:rsid w:val="004C1E7E"/>
    <w:rsid w:val="004C2183"/>
    <w:rsid w:val="004C2DC3"/>
    <w:rsid w:val="004C33C8"/>
    <w:rsid w:val="004C422D"/>
    <w:rsid w:val="004C43E7"/>
    <w:rsid w:val="004C5832"/>
    <w:rsid w:val="004C5C9B"/>
    <w:rsid w:val="004C5FCD"/>
    <w:rsid w:val="004C6B5B"/>
    <w:rsid w:val="004C798C"/>
    <w:rsid w:val="004C7F16"/>
    <w:rsid w:val="004D0648"/>
    <w:rsid w:val="004D0C5B"/>
    <w:rsid w:val="004D1DFC"/>
    <w:rsid w:val="004D2279"/>
    <w:rsid w:val="004D248F"/>
    <w:rsid w:val="004D386E"/>
    <w:rsid w:val="004D3E00"/>
    <w:rsid w:val="004D4D51"/>
    <w:rsid w:val="004D52BC"/>
    <w:rsid w:val="004D5373"/>
    <w:rsid w:val="004D5506"/>
    <w:rsid w:val="004D580B"/>
    <w:rsid w:val="004D5AE7"/>
    <w:rsid w:val="004D6A54"/>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3D0F"/>
    <w:rsid w:val="004F3D62"/>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ADB"/>
    <w:rsid w:val="005163CE"/>
    <w:rsid w:val="005164B7"/>
    <w:rsid w:val="00516616"/>
    <w:rsid w:val="005167C6"/>
    <w:rsid w:val="005170C6"/>
    <w:rsid w:val="00520105"/>
    <w:rsid w:val="00520A08"/>
    <w:rsid w:val="00520D29"/>
    <w:rsid w:val="00521170"/>
    <w:rsid w:val="00521B89"/>
    <w:rsid w:val="005234D7"/>
    <w:rsid w:val="005243F4"/>
    <w:rsid w:val="005248E1"/>
    <w:rsid w:val="00524A24"/>
    <w:rsid w:val="00524ADC"/>
    <w:rsid w:val="00524C10"/>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B7"/>
    <w:rsid w:val="005573CC"/>
    <w:rsid w:val="0055793A"/>
    <w:rsid w:val="0055798C"/>
    <w:rsid w:val="00557B42"/>
    <w:rsid w:val="00557EFB"/>
    <w:rsid w:val="00560762"/>
    <w:rsid w:val="00561D32"/>
    <w:rsid w:val="00563677"/>
    <w:rsid w:val="005639D9"/>
    <w:rsid w:val="00564014"/>
    <w:rsid w:val="00564628"/>
    <w:rsid w:val="00564892"/>
    <w:rsid w:val="005666A1"/>
    <w:rsid w:val="00567C76"/>
    <w:rsid w:val="00570CE1"/>
    <w:rsid w:val="00570DB7"/>
    <w:rsid w:val="00570E76"/>
    <w:rsid w:val="00570F75"/>
    <w:rsid w:val="0057223E"/>
    <w:rsid w:val="0057327A"/>
    <w:rsid w:val="005744FF"/>
    <w:rsid w:val="0057486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DB3"/>
    <w:rsid w:val="005A3EB2"/>
    <w:rsid w:val="005A3FE2"/>
    <w:rsid w:val="005A4A55"/>
    <w:rsid w:val="005A6A9F"/>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6032"/>
    <w:rsid w:val="005C721C"/>
    <w:rsid w:val="005C7C24"/>
    <w:rsid w:val="005C7D98"/>
    <w:rsid w:val="005D0BC5"/>
    <w:rsid w:val="005D1275"/>
    <w:rsid w:val="005D13B8"/>
    <w:rsid w:val="005D1682"/>
    <w:rsid w:val="005D19AA"/>
    <w:rsid w:val="005D39FA"/>
    <w:rsid w:val="005D41CB"/>
    <w:rsid w:val="005D4646"/>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F9C"/>
    <w:rsid w:val="00603397"/>
    <w:rsid w:val="00603891"/>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EC5"/>
    <w:rsid w:val="006332B3"/>
    <w:rsid w:val="006346D5"/>
    <w:rsid w:val="00634C98"/>
    <w:rsid w:val="006351DB"/>
    <w:rsid w:val="0063557D"/>
    <w:rsid w:val="006356DC"/>
    <w:rsid w:val="00635F49"/>
    <w:rsid w:val="00636102"/>
    <w:rsid w:val="00636232"/>
    <w:rsid w:val="00636627"/>
    <w:rsid w:val="00636F1E"/>
    <w:rsid w:val="006376A7"/>
    <w:rsid w:val="00640456"/>
    <w:rsid w:val="0064148E"/>
    <w:rsid w:val="006419D7"/>
    <w:rsid w:val="00641E00"/>
    <w:rsid w:val="00642E8D"/>
    <w:rsid w:val="00642EAF"/>
    <w:rsid w:val="006435A4"/>
    <w:rsid w:val="0064373F"/>
    <w:rsid w:val="00643BF5"/>
    <w:rsid w:val="00644106"/>
    <w:rsid w:val="006449E5"/>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5247"/>
    <w:rsid w:val="00685330"/>
    <w:rsid w:val="00685CAD"/>
    <w:rsid w:val="006868FC"/>
    <w:rsid w:val="00686F30"/>
    <w:rsid w:val="00686F7F"/>
    <w:rsid w:val="00687A3D"/>
    <w:rsid w:val="00690749"/>
    <w:rsid w:val="0069089B"/>
    <w:rsid w:val="00691F9B"/>
    <w:rsid w:val="0069304E"/>
    <w:rsid w:val="00693320"/>
    <w:rsid w:val="00693382"/>
    <w:rsid w:val="006933BC"/>
    <w:rsid w:val="00693A19"/>
    <w:rsid w:val="006940A0"/>
    <w:rsid w:val="00694603"/>
    <w:rsid w:val="00695101"/>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5B8B"/>
    <w:rsid w:val="006A68A8"/>
    <w:rsid w:val="006A6A25"/>
    <w:rsid w:val="006A7340"/>
    <w:rsid w:val="006A764E"/>
    <w:rsid w:val="006A79BF"/>
    <w:rsid w:val="006A7C14"/>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007"/>
    <w:rsid w:val="006C0A09"/>
    <w:rsid w:val="006C0F52"/>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19A5"/>
    <w:rsid w:val="006D1E8B"/>
    <w:rsid w:val="006D2FC4"/>
    <w:rsid w:val="006D340E"/>
    <w:rsid w:val="006D48C7"/>
    <w:rsid w:val="006D4B82"/>
    <w:rsid w:val="006D604D"/>
    <w:rsid w:val="006D61E1"/>
    <w:rsid w:val="006D6CCB"/>
    <w:rsid w:val="006D7B96"/>
    <w:rsid w:val="006E03F6"/>
    <w:rsid w:val="006E0B91"/>
    <w:rsid w:val="006E0FFC"/>
    <w:rsid w:val="006E112B"/>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3F"/>
    <w:rsid w:val="00794678"/>
    <w:rsid w:val="007953AD"/>
    <w:rsid w:val="0079583E"/>
    <w:rsid w:val="00795855"/>
    <w:rsid w:val="007961DD"/>
    <w:rsid w:val="007966A0"/>
    <w:rsid w:val="007967C0"/>
    <w:rsid w:val="00796B25"/>
    <w:rsid w:val="007973C9"/>
    <w:rsid w:val="007A0866"/>
    <w:rsid w:val="007A0C14"/>
    <w:rsid w:val="007A196A"/>
    <w:rsid w:val="007A1A9B"/>
    <w:rsid w:val="007A1A9D"/>
    <w:rsid w:val="007A2062"/>
    <w:rsid w:val="007A27A4"/>
    <w:rsid w:val="007A3A1E"/>
    <w:rsid w:val="007A43F5"/>
    <w:rsid w:val="007A4B14"/>
    <w:rsid w:val="007A55C8"/>
    <w:rsid w:val="007A5689"/>
    <w:rsid w:val="007A5BB0"/>
    <w:rsid w:val="007A5BB3"/>
    <w:rsid w:val="007A6158"/>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2097"/>
    <w:rsid w:val="007C239D"/>
    <w:rsid w:val="007C328D"/>
    <w:rsid w:val="007C3948"/>
    <w:rsid w:val="007C3A9A"/>
    <w:rsid w:val="007C3FDA"/>
    <w:rsid w:val="007C44B7"/>
    <w:rsid w:val="007C47F8"/>
    <w:rsid w:val="007C5530"/>
    <w:rsid w:val="007C5AC6"/>
    <w:rsid w:val="007C5E93"/>
    <w:rsid w:val="007C6647"/>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C8E"/>
    <w:rsid w:val="007F55D0"/>
    <w:rsid w:val="007F57C5"/>
    <w:rsid w:val="007F5DDB"/>
    <w:rsid w:val="007F5F6F"/>
    <w:rsid w:val="007F5FC3"/>
    <w:rsid w:val="007F63C0"/>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4E3E"/>
    <w:rsid w:val="00855071"/>
    <w:rsid w:val="008556A3"/>
    <w:rsid w:val="00856707"/>
    <w:rsid w:val="00860326"/>
    <w:rsid w:val="008606F3"/>
    <w:rsid w:val="00860A08"/>
    <w:rsid w:val="00861C39"/>
    <w:rsid w:val="00861E79"/>
    <w:rsid w:val="008624F5"/>
    <w:rsid w:val="008626E7"/>
    <w:rsid w:val="00863867"/>
    <w:rsid w:val="00863C10"/>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5ECC"/>
    <w:rsid w:val="00896134"/>
    <w:rsid w:val="00897B53"/>
    <w:rsid w:val="00897FE1"/>
    <w:rsid w:val="008A0AA9"/>
    <w:rsid w:val="008A11D1"/>
    <w:rsid w:val="008A33E5"/>
    <w:rsid w:val="008A35C8"/>
    <w:rsid w:val="008A4530"/>
    <w:rsid w:val="008A4C0F"/>
    <w:rsid w:val="008A4E52"/>
    <w:rsid w:val="008A5FAF"/>
    <w:rsid w:val="008A655D"/>
    <w:rsid w:val="008A7B0F"/>
    <w:rsid w:val="008A7D9D"/>
    <w:rsid w:val="008B12B5"/>
    <w:rsid w:val="008B12FA"/>
    <w:rsid w:val="008B1AE2"/>
    <w:rsid w:val="008B2D92"/>
    <w:rsid w:val="008B2EF7"/>
    <w:rsid w:val="008B3844"/>
    <w:rsid w:val="008B3DDD"/>
    <w:rsid w:val="008B41A5"/>
    <w:rsid w:val="008B41D6"/>
    <w:rsid w:val="008B450A"/>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559"/>
    <w:rsid w:val="008D2B1A"/>
    <w:rsid w:val="008D3475"/>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EE4"/>
    <w:rsid w:val="00925D91"/>
    <w:rsid w:val="00925EE0"/>
    <w:rsid w:val="00926721"/>
    <w:rsid w:val="00926727"/>
    <w:rsid w:val="00927299"/>
    <w:rsid w:val="00927DFE"/>
    <w:rsid w:val="00927FAA"/>
    <w:rsid w:val="00931199"/>
    <w:rsid w:val="00931B70"/>
    <w:rsid w:val="00931C15"/>
    <w:rsid w:val="00932453"/>
    <w:rsid w:val="009329EF"/>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6D50"/>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3245"/>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E7D93"/>
    <w:rsid w:val="009F17A8"/>
    <w:rsid w:val="009F1D8D"/>
    <w:rsid w:val="009F2DFE"/>
    <w:rsid w:val="009F2F76"/>
    <w:rsid w:val="009F327F"/>
    <w:rsid w:val="009F3DE1"/>
    <w:rsid w:val="009F52AC"/>
    <w:rsid w:val="009F5CF7"/>
    <w:rsid w:val="009F5E1E"/>
    <w:rsid w:val="009F5F62"/>
    <w:rsid w:val="009F6256"/>
    <w:rsid w:val="009F6B82"/>
    <w:rsid w:val="009F6D9F"/>
    <w:rsid w:val="009F6E16"/>
    <w:rsid w:val="009F734F"/>
    <w:rsid w:val="00A00018"/>
    <w:rsid w:val="00A0015A"/>
    <w:rsid w:val="00A002E5"/>
    <w:rsid w:val="00A015C6"/>
    <w:rsid w:val="00A0213A"/>
    <w:rsid w:val="00A02C2F"/>
    <w:rsid w:val="00A03A53"/>
    <w:rsid w:val="00A049FD"/>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3FAE"/>
    <w:rsid w:val="00A14972"/>
    <w:rsid w:val="00A14C0B"/>
    <w:rsid w:val="00A15739"/>
    <w:rsid w:val="00A15BC0"/>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E9E"/>
    <w:rsid w:val="00A4303B"/>
    <w:rsid w:val="00A44018"/>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9FE"/>
    <w:rsid w:val="00A56F80"/>
    <w:rsid w:val="00A57012"/>
    <w:rsid w:val="00A57B4D"/>
    <w:rsid w:val="00A57DED"/>
    <w:rsid w:val="00A608C4"/>
    <w:rsid w:val="00A610BC"/>
    <w:rsid w:val="00A61199"/>
    <w:rsid w:val="00A616A6"/>
    <w:rsid w:val="00A61C87"/>
    <w:rsid w:val="00A61F41"/>
    <w:rsid w:val="00A625C6"/>
    <w:rsid w:val="00A62782"/>
    <w:rsid w:val="00A62CBB"/>
    <w:rsid w:val="00A639A6"/>
    <w:rsid w:val="00A63DC1"/>
    <w:rsid w:val="00A64CEF"/>
    <w:rsid w:val="00A653ED"/>
    <w:rsid w:val="00A65854"/>
    <w:rsid w:val="00A665A3"/>
    <w:rsid w:val="00A67150"/>
    <w:rsid w:val="00A67233"/>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D7D"/>
    <w:rsid w:val="00AA72AA"/>
    <w:rsid w:val="00AA79E4"/>
    <w:rsid w:val="00AA7BA0"/>
    <w:rsid w:val="00AB043D"/>
    <w:rsid w:val="00AB065C"/>
    <w:rsid w:val="00AB084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A38"/>
    <w:rsid w:val="00AC14B0"/>
    <w:rsid w:val="00AC30BF"/>
    <w:rsid w:val="00AC37F8"/>
    <w:rsid w:val="00AC3880"/>
    <w:rsid w:val="00AC4805"/>
    <w:rsid w:val="00AC4ACD"/>
    <w:rsid w:val="00AC53D8"/>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0FCF"/>
    <w:rsid w:val="00B016B0"/>
    <w:rsid w:val="00B018F7"/>
    <w:rsid w:val="00B01B49"/>
    <w:rsid w:val="00B0268C"/>
    <w:rsid w:val="00B029EA"/>
    <w:rsid w:val="00B02D31"/>
    <w:rsid w:val="00B03277"/>
    <w:rsid w:val="00B03C42"/>
    <w:rsid w:val="00B04886"/>
    <w:rsid w:val="00B04FFC"/>
    <w:rsid w:val="00B05186"/>
    <w:rsid w:val="00B055FE"/>
    <w:rsid w:val="00B056B7"/>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4DEB"/>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66"/>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6E3"/>
    <w:rsid w:val="00B926F3"/>
    <w:rsid w:val="00B92C1D"/>
    <w:rsid w:val="00B93336"/>
    <w:rsid w:val="00B93387"/>
    <w:rsid w:val="00B934D0"/>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E1"/>
    <w:rsid w:val="00BE120B"/>
    <w:rsid w:val="00BE1B13"/>
    <w:rsid w:val="00BE1C86"/>
    <w:rsid w:val="00BE1E0F"/>
    <w:rsid w:val="00BE1F43"/>
    <w:rsid w:val="00BE264B"/>
    <w:rsid w:val="00BE2F74"/>
    <w:rsid w:val="00BE2F9D"/>
    <w:rsid w:val="00BE37ED"/>
    <w:rsid w:val="00BE3E9C"/>
    <w:rsid w:val="00BE444B"/>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73"/>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B2B"/>
    <w:rsid w:val="00C06C0E"/>
    <w:rsid w:val="00C0723D"/>
    <w:rsid w:val="00C072A6"/>
    <w:rsid w:val="00C07444"/>
    <w:rsid w:val="00C07D5C"/>
    <w:rsid w:val="00C07D6E"/>
    <w:rsid w:val="00C11A01"/>
    <w:rsid w:val="00C125D7"/>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CA"/>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7460"/>
    <w:rsid w:val="00C50073"/>
    <w:rsid w:val="00C50447"/>
    <w:rsid w:val="00C50BA2"/>
    <w:rsid w:val="00C50D31"/>
    <w:rsid w:val="00C51CEF"/>
    <w:rsid w:val="00C53F0F"/>
    <w:rsid w:val="00C54215"/>
    <w:rsid w:val="00C54613"/>
    <w:rsid w:val="00C54AE7"/>
    <w:rsid w:val="00C54F34"/>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2D7"/>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1A95"/>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169"/>
    <w:rsid w:val="00CB4318"/>
    <w:rsid w:val="00CB564B"/>
    <w:rsid w:val="00CB56AA"/>
    <w:rsid w:val="00CB6012"/>
    <w:rsid w:val="00CB6EE3"/>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FCF"/>
    <w:rsid w:val="00D03364"/>
    <w:rsid w:val="00D03F9A"/>
    <w:rsid w:val="00D04B00"/>
    <w:rsid w:val="00D05842"/>
    <w:rsid w:val="00D0681E"/>
    <w:rsid w:val="00D06E30"/>
    <w:rsid w:val="00D100EA"/>
    <w:rsid w:val="00D112A0"/>
    <w:rsid w:val="00D119BA"/>
    <w:rsid w:val="00D11F83"/>
    <w:rsid w:val="00D12014"/>
    <w:rsid w:val="00D1341F"/>
    <w:rsid w:val="00D13438"/>
    <w:rsid w:val="00D1350B"/>
    <w:rsid w:val="00D142B8"/>
    <w:rsid w:val="00D146E9"/>
    <w:rsid w:val="00D14DB9"/>
    <w:rsid w:val="00D14DCE"/>
    <w:rsid w:val="00D15235"/>
    <w:rsid w:val="00D15853"/>
    <w:rsid w:val="00D15EA9"/>
    <w:rsid w:val="00D16889"/>
    <w:rsid w:val="00D16A51"/>
    <w:rsid w:val="00D17690"/>
    <w:rsid w:val="00D177F8"/>
    <w:rsid w:val="00D17940"/>
    <w:rsid w:val="00D17FDA"/>
    <w:rsid w:val="00D200A3"/>
    <w:rsid w:val="00D20CA5"/>
    <w:rsid w:val="00D20CB7"/>
    <w:rsid w:val="00D21DD0"/>
    <w:rsid w:val="00D22B93"/>
    <w:rsid w:val="00D22EEE"/>
    <w:rsid w:val="00D22F85"/>
    <w:rsid w:val="00D233F6"/>
    <w:rsid w:val="00D23A9C"/>
    <w:rsid w:val="00D2452D"/>
    <w:rsid w:val="00D24E77"/>
    <w:rsid w:val="00D25C25"/>
    <w:rsid w:val="00D26062"/>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857"/>
    <w:rsid w:val="00D65FF0"/>
    <w:rsid w:val="00D6617A"/>
    <w:rsid w:val="00D665F0"/>
    <w:rsid w:val="00D67632"/>
    <w:rsid w:val="00D67E71"/>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59A"/>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3FF6"/>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7762"/>
    <w:rsid w:val="00DE0140"/>
    <w:rsid w:val="00DE0166"/>
    <w:rsid w:val="00DE1442"/>
    <w:rsid w:val="00DE1D83"/>
    <w:rsid w:val="00DE22DD"/>
    <w:rsid w:val="00DE2DDB"/>
    <w:rsid w:val="00DE34CF"/>
    <w:rsid w:val="00DE3BDA"/>
    <w:rsid w:val="00DE3E89"/>
    <w:rsid w:val="00DE42C7"/>
    <w:rsid w:val="00DE5939"/>
    <w:rsid w:val="00DE5C41"/>
    <w:rsid w:val="00DF09AC"/>
    <w:rsid w:val="00DF1AE3"/>
    <w:rsid w:val="00DF1BD4"/>
    <w:rsid w:val="00DF1D5A"/>
    <w:rsid w:val="00DF1FDE"/>
    <w:rsid w:val="00DF22C0"/>
    <w:rsid w:val="00DF29B6"/>
    <w:rsid w:val="00DF33B2"/>
    <w:rsid w:val="00DF395D"/>
    <w:rsid w:val="00DF4B66"/>
    <w:rsid w:val="00DF52C9"/>
    <w:rsid w:val="00DF5461"/>
    <w:rsid w:val="00DF559E"/>
    <w:rsid w:val="00DF5728"/>
    <w:rsid w:val="00DF580D"/>
    <w:rsid w:val="00DF5828"/>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C2B"/>
    <w:rsid w:val="00E063CF"/>
    <w:rsid w:val="00E0689A"/>
    <w:rsid w:val="00E06E9E"/>
    <w:rsid w:val="00E10AA9"/>
    <w:rsid w:val="00E10DA8"/>
    <w:rsid w:val="00E111CC"/>
    <w:rsid w:val="00E1170D"/>
    <w:rsid w:val="00E11CB2"/>
    <w:rsid w:val="00E122E8"/>
    <w:rsid w:val="00E12A58"/>
    <w:rsid w:val="00E12BD7"/>
    <w:rsid w:val="00E12DA6"/>
    <w:rsid w:val="00E13454"/>
    <w:rsid w:val="00E146FA"/>
    <w:rsid w:val="00E1515B"/>
    <w:rsid w:val="00E15ADA"/>
    <w:rsid w:val="00E16C2D"/>
    <w:rsid w:val="00E171C2"/>
    <w:rsid w:val="00E173DF"/>
    <w:rsid w:val="00E20926"/>
    <w:rsid w:val="00E210DF"/>
    <w:rsid w:val="00E22033"/>
    <w:rsid w:val="00E22983"/>
    <w:rsid w:val="00E22C39"/>
    <w:rsid w:val="00E23074"/>
    <w:rsid w:val="00E23B25"/>
    <w:rsid w:val="00E23E55"/>
    <w:rsid w:val="00E2471D"/>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50F1C"/>
    <w:rsid w:val="00E5107E"/>
    <w:rsid w:val="00E511F6"/>
    <w:rsid w:val="00E51605"/>
    <w:rsid w:val="00E52E2D"/>
    <w:rsid w:val="00E531A4"/>
    <w:rsid w:val="00E537F1"/>
    <w:rsid w:val="00E54C5F"/>
    <w:rsid w:val="00E54F7D"/>
    <w:rsid w:val="00E56152"/>
    <w:rsid w:val="00E56166"/>
    <w:rsid w:val="00E563DA"/>
    <w:rsid w:val="00E57AE1"/>
    <w:rsid w:val="00E601C3"/>
    <w:rsid w:val="00E60614"/>
    <w:rsid w:val="00E607B1"/>
    <w:rsid w:val="00E60A89"/>
    <w:rsid w:val="00E60ED3"/>
    <w:rsid w:val="00E60F3F"/>
    <w:rsid w:val="00E61A80"/>
    <w:rsid w:val="00E61DF0"/>
    <w:rsid w:val="00E61F03"/>
    <w:rsid w:val="00E63140"/>
    <w:rsid w:val="00E63334"/>
    <w:rsid w:val="00E63601"/>
    <w:rsid w:val="00E63864"/>
    <w:rsid w:val="00E638E3"/>
    <w:rsid w:val="00E63906"/>
    <w:rsid w:val="00E63C2E"/>
    <w:rsid w:val="00E64132"/>
    <w:rsid w:val="00E64709"/>
    <w:rsid w:val="00E64DB7"/>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D29"/>
    <w:rsid w:val="00E86016"/>
    <w:rsid w:val="00E86237"/>
    <w:rsid w:val="00E8659D"/>
    <w:rsid w:val="00E86A1C"/>
    <w:rsid w:val="00E86B9F"/>
    <w:rsid w:val="00E87AF9"/>
    <w:rsid w:val="00E9018C"/>
    <w:rsid w:val="00E9072B"/>
    <w:rsid w:val="00E909F5"/>
    <w:rsid w:val="00E91703"/>
    <w:rsid w:val="00E91EE7"/>
    <w:rsid w:val="00E92045"/>
    <w:rsid w:val="00E94672"/>
    <w:rsid w:val="00E94EAA"/>
    <w:rsid w:val="00E9522F"/>
    <w:rsid w:val="00E953A1"/>
    <w:rsid w:val="00E957DE"/>
    <w:rsid w:val="00E95F3D"/>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A779B"/>
    <w:rsid w:val="00EA7AD6"/>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D0CC0"/>
    <w:rsid w:val="00ED1B1A"/>
    <w:rsid w:val="00ED29C6"/>
    <w:rsid w:val="00ED2D35"/>
    <w:rsid w:val="00ED3844"/>
    <w:rsid w:val="00ED4309"/>
    <w:rsid w:val="00ED4B2A"/>
    <w:rsid w:val="00ED4D3C"/>
    <w:rsid w:val="00ED4DA2"/>
    <w:rsid w:val="00ED7347"/>
    <w:rsid w:val="00ED7D18"/>
    <w:rsid w:val="00EE08B7"/>
    <w:rsid w:val="00EE11D8"/>
    <w:rsid w:val="00EE1441"/>
    <w:rsid w:val="00EE29FD"/>
    <w:rsid w:val="00EE2D23"/>
    <w:rsid w:val="00EE30EF"/>
    <w:rsid w:val="00EE32E7"/>
    <w:rsid w:val="00EE3759"/>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3736"/>
    <w:rsid w:val="00F0440D"/>
    <w:rsid w:val="00F04B71"/>
    <w:rsid w:val="00F05103"/>
    <w:rsid w:val="00F05C41"/>
    <w:rsid w:val="00F067CD"/>
    <w:rsid w:val="00F06BB5"/>
    <w:rsid w:val="00F07622"/>
    <w:rsid w:val="00F07A72"/>
    <w:rsid w:val="00F07D3E"/>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5BB"/>
    <w:rsid w:val="00F207AC"/>
    <w:rsid w:val="00F21206"/>
    <w:rsid w:val="00F214E2"/>
    <w:rsid w:val="00F21CE0"/>
    <w:rsid w:val="00F224EC"/>
    <w:rsid w:val="00F226A8"/>
    <w:rsid w:val="00F23714"/>
    <w:rsid w:val="00F237FC"/>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7FD"/>
    <w:rsid w:val="00F67B12"/>
    <w:rsid w:val="00F7215B"/>
    <w:rsid w:val="00F725AE"/>
    <w:rsid w:val="00F72ED7"/>
    <w:rsid w:val="00F73727"/>
    <w:rsid w:val="00F7376A"/>
    <w:rsid w:val="00F73E53"/>
    <w:rsid w:val="00F742A7"/>
    <w:rsid w:val="00F745D5"/>
    <w:rsid w:val="00F7629D"/>
    <w:rsid w:val="00F77299"/>
    <w:rsid w:val="00F808AE"/>
    <w:rsid w:val="00F81510"/>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CDB"/>
    <w:rsid w:val="00FB0444"/>
    <w:rsid w:val="00FB1CC6"/>
    <w:rsid w:val="00FB2174"/>
    <w:rsid w:val="00FB2AC1"/>
    <w:rsid w:val="00FB2E04"/>
    <w:rsid w:val="00FB3C31"/>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2FFC"/>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24B"/>
    <w:rsid w:val="00FE5907"/>
    <w:rsid w:val="00FE5E34"/>
    <w:rsid w:val="00FE6479"/>
    <w:rsid w:val="00FE6521"/>
    <w:rsid w:val="00FE7762"/>
    <w:rsid w:val="00FF0CCB"/>
    <w:rsid w:val="00FF0E03"/>
    <w:rsid w:val="00FF1115"/>
    <w:rsid w:val="00FF1A26"/>
    <w:rsid w:val="00FF2E57"/>
    <w:rsid w:val="00FF303F"/>
    <w:rsid w:val="00FF4565"/>
    <w:rsid w:val="00FF523F"/>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C0007"/>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387E9-B083-4269-85BB-CB6BE6EE2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2952</TotalTime>
  <Pages>4</Pages>
  <Words>1594</Words>
  <Characters>9087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10660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309</cp:revision>
  <dcterms:created xsi:type="dcterms:W3CDTF">2023-10-27T07:27:00Z</dcterms:created>
  <dcterms:modified xsi:type="dcterms:W3CDTF">2024-04-08T09:29:00Z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(3)Qaeqf29+StG3cVurwf2ED8qrwMFfyvO6t3+bXFGV54T6V9hCXOjbe99UDRTZ/JX8PgcVbQlh
ivzTQJ9ryQT8uwAkLa2Tx522a4iDXiRVQYgWIEDu211j+XUn3iNvH/IeuAeCip6PCM8gplEC
NDCNlPtg/MjzLdUsB2tdOIkCDVZVtO8UHKOQSqJ3e7U8fN8XNO5Y8GK/6UZBUmEqPCtbUfXK
1+a1ffGscY8RaAR8gh</vt:lpwstr>
  </property>
  <property fmtid="{D5CDD505-2E9C-101B-9397-08002B2CF9AE}" pid="4" name="_2015_ms_pID_7253431">
    <vt:lpwstr>sCCb64n/tE5LQQyRRz1bbZa8oyenglw+3JetTX1T3pK107UHIEdzxQ
nApWmBLfoSZDtXXr2GvZ49OeGoY0NR7JcS8KT8fQ8HkFABEc7dtMgNtL2xusiQaE9GtUR4u5
SwxSNanvQAVpM8ehnMkM9rQvxgdI+Xaq8IdiZYVYHE4Jvle4mQkoto4CqUSji/12F0g7R2nW
w8kE65Bg062mH3olPEaKL/y0VUXM5V1toqW7</vt:lpwstr>
  </property>
  <property fmtid="{D5CDD505-2E9C-101B-9397-08002B2CF9AE}" pid="5" name="_2015_ms_pID_7253432">
    <vt:lpwstr>kw==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1711424250</vt:lpwstr>
  </property>
</Properties>
</file>